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9D9A4" w14:textId="2AEB3E3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47B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13111">
        <w:rPr>
          <w:rFonts w:ascii="Arial" w:eastAsia="MS Mincho" w:hAnsi="Arial" w:cs="Arial"/>
          <w:b/>
          <w:sz w:val="24"/>
          <w:szCs w:val="24"/>
          <w:lang w:eastAsia="ja-JP"/>
        </w:rPr>
        <w:t>2</w:t>
      </w:r>
      <w:r w:rsidR="00A24F71">
        <w:rPr>
          <w:rFonts w:ascii="Arial" w:eastAsia="MS Mincho" w:hAnsi="Arial" w:cs="Arial"/>
          <w:b/>
          <w:sz w:val="24"/>
          <w:szCs w:val="24"/>
          <w:lang w:eastAsia="ja-JP"/>
        </w:rPr>
        <w:t>3</w:t>
      </w:r>
      <w:bookmarkStart w:id="0" w:name="_GoBack"/>
      <w:bookmarkEnd w:id="0"/>
      <w:r w:rsidR="00A24F71">
        <w:rPr>
          <w:rFonts w:ascii="Arial" w:eastAsia="MS Mincho" w:hAnsi="Arial" w:cs="Arial"/>
          <w:b/>
          <w:sz w:val="24"/>
          <w:szCs w:val="24"/>
          <w:lang w:eastAsia="ja-JP"/>
        </w:rPr>
        <w:t>0168</w:t>
      </w:r>
    </w:p>
    <w:p w14:paraId="494F615D" w14:textId="7BEC36E7" w:rsidR="008D05CF" w:rsidRPr="000D6532" w:rsidRDefault="00047B4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p>
    <w:p w14:paraId="0556FF23" w14:textId="77777777" w:rsidR="008D05CF" w:rsidRPr="000D6532" w:rsidRDefault="008D05CF" w:rsidP="008D05CF">
      <w:pPr>
        <w:spacing w:after="0"/>
        <w:rPr>
          <w:rFonts w:ascii="Arial" w:eastAsia="MS Mincho" w:hAnsi="Arial"/>
          <w:sz w:val="24"/>
          <w:szCs w:val="24"/>
          <w:lang w:eastAsia="ja-JP"/>
        </w:rPr>
      </w:pPr>
    </w:p>
    <w:p w14:paraId="758686BA" w14:textId="33BE7C9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7B4E">
        <w:rPr>
          <w:rFonts w:ascii="Arial" w:hAnsi="Arial" w:cs="Arial"/>
          <w:b/>
          <w:bCs/>
        </w:rPr>
        <w:t>OPPO</w:t>
      </w:r>
    </w:p>
    <w:p w14:paraId="44EB836F" w14:textId="5BE0ECD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06707">
        <w:rPr>
          <w:rFonts w:ascii="Arial" w:hAnsi="Arial" w:cs="Arial"/>
          <w:b/>
          <w:bCs/>
        </w:rPr>
        <w:t xml:space="preserve">Traffic scenario </w:t>
      </w:r>
      <w:r w:rsidR="00047B4E">
        <w:rPr>
          <w:rFonts w:ascii="Arial" w:hAnsi="Arial" w:cs="Arial"/>
          <w:b/>
          <w:bCs/>
        </w:rPr>
        <w:t>on Electronic Shelf Label</w:t>
      </w:r>
    </w:p>
    <w:p w14:paraId="1A1E0887" w14:textId="052B2EC3" w:rsidR="0009108F" w:rsidRPr="00757EEF" w:rsidRDefault="0009108F" w:rsidP="0009108F">
      <w:pPr>
        <w:spacing w:after="120"/>
        <w:ind w:left="1985" w:hanging="1985"/>
        <w:rPr>
          <w:rFonts w:ascii="Arial" w:hAnsi="Arial" w:cs="Arial"/>
          <w:b/>
          <w:bCs/>
        </w:rPr>
      </w:pPr>
      <w:r w:rsidRPr="00757EEF">
        <w:rPr>
          <w:rFonts w:ascii="Arial" w:hAnsi="Arial" w:cs="Arial"/>
          <w:b/>
          <w:bCs/>
        </w:rPr>
        <w:t>Draft Spec:</w:t>
      </w:r>
      <w:r w:rsidRPr="00757EEF">
        <w:rPr>
          <w:rFonts w:ascii="Arial" w:hAnsi="Arial" w:cs="Arial"/>
          <w:b/>
          <w:bCs/>
        </w:rPr>
        <w:tab/>
        <w:t xml:space="preserve">3GPP TR </w:t>
      </w:r>
      <w:r w:rsidR="003D6A5E" w:rsidRPr="00757EEF">
        <w:rPr>
          <w:rFonts w:ascii="Arial" w:hAnsi="Arial" w:cs="Arial"/>
          <w:b/>
          <w:bCs/>
        </w:rPr>
        <w:t xml:space="preserve">22.840 </w:t>
      </w:r>
      <w:r w:rsidR="00A24F71">
        <w:rPr>
          <w:rFonts w:ascii="Arial" w:hAnsi="Arial" w:cs="Arial"/>
          <w:b/>
          <w:bCs/>
        </w:rPr>
        <w:t>v</w:t>
      </w:r>
      <w:r w:rsidR="007E18A9" w:rsidRPr="00757EEF">
        <w:rPr>
          <w:rFonts w:ascii="Arial" w:hAnsi="Arial" w:cs="Arial"/>
          <w:b/>
          <w:bCs/>
        </w:rPr>
        <w:t>1.0.0</w:t>
      </w:r>
    </w:p>
    <w:p w14:paraId="0D39D64C" w14:textId="18F3EDDC" w:rsidR="0009108F" w:rsidRPr="00757EEF" w:rsidRDefault="0009108F" w:rsidP="0009108F">
      <w:pPr>
        <w:spacing w:after="120"/>
        <w:ind w:left="1985" w:hanging="1985"/>
        <w:rPr>
          <w:rFonts w:ascii="Arial" w:hAnsi="Arial" w:cs="Arial"/>
          <w:b/>
          <w:bCs/>
        </w:rPr>
      </w:pPr>
      <w:r w:rsidRPr="00757EEF">
        <w:rPr>
          <w:rFonts w:ascii="Arial" w:hAnsi="Arial" w:cs="Arial"/>
          <w:b/>
          <w:bCs/>
        </w:rPr>
        <w:t>Agenda item:</w:t>
      </w:r>
      <w:r w:rsidRPr="00757EEF">
        <w:rPr>
          <w:rFonts w:ascii="Arial" w:hAnsi="Arial" w:cs="Arial"/>
          <w:b/>
          <w:bCs/>
        </w:rPr>
        <w:tab/>
      </w:r>
      <w:r w:rsidR="003D6A5E" w:rsidRPr="00757EEF">
        <w:rPr>
          <w:rFonts w:ascii="Arial" w:hAnsi="Arial" w:cs="Arial"/>
          <w:b/>
          <w:bCs/>
        </w:rPr>
        <w:t>7.</w:t>
      </w:r>
      <w:r w:rsidR="007C516A" w:rsidRPr="00757EEF">
        <w:rPr>
          <w:rFonts w:ascii="Arial" w:hAnsi="Arial" w:cs="Arial"/>
          <w:b/>
          <w:bCs/>
        </w:rPr>
        <w:t>2</w:t>
      </w:r>
    </w:p>
    <w:p w14:paraId="7EDEDE5F"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705EEA1" w14:textId="60F8DC5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C516A">
        <w:rPr>
          <w:rFonts w:ascii="Arial" w:hAnsi="Arial" w:cs="Arial"/>
          <w:b/>
          <w:bCs/>
        </w:rPr>
        <w:t>tanpeng</w:t>
      </w:r>
      <w:r w:rsidR="00047B4E">
        <w:rPr>
          <w:rFonts w:ascii="Arial" w:hAnsi="Arial" w:cs="Arial"/>
          <w:b/>
          <w:bCs/>
        </w:rPr>
        <w:t>@oppo.com</w:t>
      </w:r>
    </w:p>
    <w:p w14:paraId="49A063BD" w14:textId="77777777" w:rsidR="008D05CF" w:rsidRPr="000D6532" w:rsidRDefault="008D05CF" w:rsidP="008D05CF">
      <w:pPr>
        <w:pBdr>
          <w:bottom w:val="single" w:sz="6" w:space="1" w:color="auto"/>
        </w:pBdr>
        <w:spacing w:after="0"/>
        <w:rPr>
          <w:rFonts w:eastAsia="MS Mincho"/>
          <w:sz w:val="24"/>
          <w:szCs w:val="24"/>
          <w:lang w:eastAsia="ja-JP"/>
        </w:rPr>
      </w:pPr>
    </w:p>
    <w:p w14:paraId="291F2DEA" w14:textId="47C5A8CF" w:rsidR="008D05CF" w:rsidRPr="000D6532" w:rsidRDefault="008D05CF" w:rsidP="00047B4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C0051" w:rsidRPr="0095202F">
        <w:rPr>
          <w:rFonts w:ascii="Arial" w:eastAsia="Calibri" w:hAnsi="Arial" w:cs="Arial"/>
          <w:i/>
          <w:sz w:val="22"/>
          <w:szCs w:val="22"/>
        </w:rPr>
        <w:t xml:space="preserve">Proposes a </w:t>
      </w:r>
      <w:r w:rsidR="00A06707">
        <w:rPr>
          <w:rFonts w:ascii="Arial" w:eastAsia="Calibri" w:hAnsi="Arial" w:cs="Arial"/>
          <w:i/>
          <w:sz w:val="22"/>
          <w:szCs w:val="22"/>
        </w:rPr>
        <w:t>Traffic scenario on</w:t>
      </w:r>
      <w:r w:rsidR="00047B4E">
        <w:rPr>
          <w:rFonts w:ascii="Arial" w:eastAsia="Calibri" w:hAnsi="Arial" w:cs="Arial"/>
          <w:i/>
          <w:sz w:val="22"/>
          <w:szCs w:val="22"/>
        </w:rPr>
        <w:t xml:space="preserve"> Electronic Shelf Label</w:t>
      </w:r>
    </w:p>
    <w:p w14:paraId="2C314532" w14:textId="77777777" w:rsidR="0009108F" w:rsidRPr="0009108F" w:rsidRDefault="0009108F" w:rsidP="0009108F">
      <w:pPr>
        <w:pStyle w:val="CRCoverPage"/>
        <w:rPr>
          <w:b/>
          <w:noProof/>
        </w:rPr>
      </w:pPr>
      <w:r w:rsidRPr="00C524DD">
        <w:rPr>
          <w:b/>
          <w:noProof/>
        </w:rPr>
        <w:t>1</w:t>
      </w:r>
      <w:r w:rsidRPr="0009108F">
        <w:rPr>
          <w:b/>
          <w:noProof/>
        </w:rPr>
        <w:t>. Introduction</w:t>
      </w:r>
    </w:p>
    <w:p w14:paraId="50399355" w14:textId="462B2558" w:rsidR="00047B4E" w:rsidRDefault="00A06707" w:rsidP="0009108F">
      <w:pPr>
        <w:pStyle w:val="CRCoverPage"/>
        <w:rPr>
          <w:rFonts w:ascii="Times New Roman" w:hAnsi="Times New Roman"/>
          <w:noProof/>
          <w:lang w:val="en-US"/>
        </w:rPr>
      </w:pPr>
      <w:r>
        <w:rPr>
          <w:rFonts w:ascii="Times New Roman" w:hAnsi="Times New Roman"/>
          <w:noProof/>
          <w:lang w:val="en-US"/>
        </w:rPr>
        <w:t>A traffic scenario</w:t>
      </w:r>
      <w:r w:rsidR="00047B4E">
        <w:rPr>
          <w:rFonts w:ascii="Times New Roman" w:hAnsi="Times New Roman"/>
          <w:noProof/>
          <w:lang w:val="en-US"/>
        </w:rPr>
        <w:t xml:space="preserve"> on Electronic Shelf Label</w:t>
      </w:r>
      <w:r>
        <w:rPr>
          <w:rFonts w:ascii="Times New Roman" w:hAnsi="Times New Roman"/>
          <w:noProof/>
          <w:lang w:val="en-US"/>
        </w:rPr>
        <w:t xml:space="preserve"> is added in Clause 6.</w:t>
      </w:r>
      <w:r w:rsidR="007C516A">
        <w:rPr>
          <w:rFonts w:ascii="Times New Roman" w:hAnsi="Times New Roman"/>
          <w:noProof/>
          <w:lang w:val="en-US"/>
        </w:rPr>
        <w:t>x</w:t>
      </w:r>
    </w:p>
    <w:p w14:paraId="619D0BAF" w14:textId="77777777" w:rsidR="00A06707" w:rsidRPr="00047B4E" w:rsidRDefault="00A06707" w:rsidP="0009108F">
      <w:pPr>
        <w:pStyle w:val="CRCoverPage"/>
        <w:rPr>
          <w:rFonts w:ascii="Times New Roman" w:hAnsi="Times New Roman"/>
          <w:noProof/>
          <w:lang w:val="en-US"/>
        </w:rPr>
      </w:pPr>
    </w:p>
    <w:p w14:paraId="0474794A" w14:textId="2EF6E19A" w:rsidR="0009108F" w:rsidRPr="008A5E86" w:rsidRDefault="0009108F" w:rsidP="0009108F">
      <w:pPr>
        <w:pStyle w:val="CRCoverPage"/>
        <w:rPr>
          <w:b/>
          <w:noProof/>
          <w:lang w:val="en-US"/>
        </w:rPr>
      </w:pPr>
      <w:r w:rsidRPr="008A5E86">
        <w:rPr>
          <w:b/>
          <w:noProof/>
          <w:lang w:val="en-US"/>
        </w:rPr>
        <w:t>2. Reason for Change</w:t>
      </w:r>
    </w:p>
    <w:p w14:paraId="30C03F1B" w14:textId="376FA488" w:rsidR="00F41BEC" w:rsidRDefault="00CE7EF2" w:rsidP="009D72D7">
      <w:pPr>
        <w:rPr>
          <w:noProof/>
          <w:lang w:val="en-US"/>
        </w:rPr>
      </w:pPr>
      <w:r>
        <w:rPr>
          <w:noProof/>
          <w:lang w:val="en-US"/>
        </w:rPr>
        <w:t xml:space="preserve">The </w:t>
      </w:r>
      <w:r w:rsidR="00F578C2">
        <w:rPr>
          <w:noProof/>
          <w:lang w:val="en-US"/>
        </w:rPr>
        <w:t>suggested</w:t>
      </w:r>
      <w:r>
        <w:rPr>
          <w:noProof/>
          <w:lang w:val="en-US"/>
        </w:rPr>
        <w:t xml:space="preserve"> </w:t>
      </w:r>
      <w:r w:rsidR="00A06707">
        <w:rPr>
          <w:noProof/>
          <w:lang w:val="en-US"/>
        </w:rPr>
        <w:t>traffic scenario</w:t>
      </w:r>
      <w:r>
        <w:rPr>
          <w:noProof/>
          <w:lang w:val="en-US"/>
        </w:rPr>
        <w:t xml:space="preserve"> provides </w:t>
      </w:r>
      <w:r w:rsidR="00C6480E">
        <w:rPr>
          <w:noProof/>
          <w:lang w:val="en-US"/>
        </w:rPr>
        <w:t xml:space="preserve">new promising scenarios and </w:t>
      </w:r>
      <w:r>
        <w:rPr>
          <w:noProof/>
          <w:lang w:val="en-US"/>
        </w:rPr>
        <w:t xml:space="preserve">additional </w:t>
      </w:r>
      <w:r w:rsidR="00A06707">
        <w:rPr>
          <w:noProof/>
          <w:lang w:val="en-US"/>
        </w:rPr>
        <w:t>KPIs</w:t>
      </w:r>
      <w:r w:rsidR="00DE35CF">
        <w:rPr>
          <w:noProof/>
          <w:lang w:val="en-US"/>
        </w:rPr>
        <w:t xml:space="preserve"> for ambient power IoT device deployment. </w:t>
      </w:r>
      <w:r w:rsidR="007E18A9">
        <w:rPr>
          <w:noProof/>
          <w:lang w:val="en-US"/>
        </w:rPr>
        <w:t xml:space="preserve"> </w:t>
      </w:r>
    </w:p>
    <w:p w14:paraId="5A41CB6B" w14:textId="77777777" w:rsidR="00F41BEC" w:rsidRPr="008A5E86" w:rsidRDefault="00F41BEC" w:rsidP="0009108F">
      <w:pPr>
        <w:rPr>
          <w:noProof/>
          <w:lang w:val="en-US"/>
        </w:rPr>
      </w:pPr>
    </w:p>
    <w:p w14:paraId="2925B531" w14:textId="77777777" w:rsidR="0009108F" w:rsidRPr="0009108F" w:rsidRDefault="0009108F" w:rsidP="0009108F">
      <w:pPr>
        <w:pStyle w:val="CRCoverPage"/>
        <w:rPr>
          <w:b/>
          <w:noProof/>
        </w:rPr>
      </w:pPr>
      <w:r w:rsidRPr="0009108F">
        <w:rPr>
          <w:b/>
          <w:noProof/>
        </w:rPr>
        <w:t>3. Conclusions</w:t>
      </w:r>
    </w:p>
    <w:p w14:paraId="26A4F32B" w14:textId="3D1F7464" w:rsidR="0009108F" w:rsidRDefault="0009108F" w:rsidP="0009108F">
      <w:pPr>
        <w:rPr>
          <w:noProof/>
        </w:rPr>
      </w:pPr>
      <w:r w:rsidRPr="0009108F">
        <w:rPr>
          <w:noProof/>
        </w:rPr>
        <w:t>&lt;Conclusion part (optional)&gt;</w:t>
      </w:r>
    </w:p>
    <w:p w14:paraId="7AC1058E" w14:textId="77777777" w:rsidR="00A06707" w:rsidRPr="0009108F" w:rsidRDefault="00A06707" w:rsidP="0009108F">
      <w:pPr>
        <w:rPr>
          <w:noProof/>
        </w:rPr>
      </w:pPr>
    </w:p>
    <w:p w14:paraId="21116E59" w14:textId="77777777" w:rsidR="0009108F" w:rsidRPr="0009108F" w:rsidRDefault="0009108F" w:rsidP="0009108F">
      <w:pPr>
        <w:pStyle w:val="CRCoverPage"/>
        <w:rPr>
          <w:b/>
          <w:noProof/>
        </w:rPr>
      </w:pPr>
      <w:r w:rsidRPr="0009108F">
        <w:rPr>
          <w:b/>
          <w:noProof/>
        </w:rPr>
        <w:t>4. Proposal</w:t>
      </w:r>
    </w:p>
    <w:p w14:paraId="34C308E0" w14:textId="43D33165" w:rsidR="0009108F" w:rsidRPr="008A5E86" w:rsidRDefault="0009108F" w:rsidP="0009108F">
      <w:pPr>
        <w:rPr>
          <w:noProof/>
          <w:lang w:val="en-US"/>
        </w:rPr>
      </w:pPr>
      <w:r w:rsidRPr="00D658A3">
        <w:rPr>
          <w:noProof/>
          <w:lang w:val="en-US"/>
        </w:rPr>
        <w:t xml:space="preserve">It is proposed to agree </w:t>
      </w:r>
      <w:r w:rsidR="00C2649B">
        <w:rPr>
          <w:noProof/>
          <w:lang w:val="en-US"/>
        </w:rPr>
        <w:t xml:space="preserve">to </w:t>
      </w:r>
      <w:r w:rsidRPr="00D658A3">
        <w:rPr>
          <w:noProof/>
          <w:lang w:val="en-US"/>
        </w:rPr>
        <w:t xml:space="preserve">the following changes to 3GPP TR </w:t>
      </w:r>
      <w:r w:rsidR="000972D3">
        <w:rPr>
          <w:noProof/>
          <w:lang w:val="en-US"/>
        </w:rPr>
        <w:t xml:space="preserve">22.840 </w:t>
      </w:r>
      <w:r w:rsidR="007E18A9">
        <w:rPr>
          <w:noProof/>
          <w:lang w:val="en-US"/>
        </w:rPr>
        <w:t>1.0.0</w:t>
      </w:r>
    </w:p>
    <w:p w14:paraId="39384A39" w14:textId="77777777" w:rsidR="0009108F" w:rsidRPr="008A5E86" w:rsidRDefault="0009108F" w:rsidP="0009108F">
      <w:pPr>
        <w:pBdr>
          <w:bottom w:val="single" w:sz="12" w:space="1" w:color="auto"/>
        </w:pBdr>
        <w:rPr>
          <w:noProof/>
          <w:lang w:val="en-US"/>
        </w:rPr>
      </w:pPr>
    </w:p>
    <w:p w14:paraId="3F84462C" w14:textId="77777777" w:rsidR="00922AFE" w:rsidRDefault="00922AFE">
      <w:pPr>
        <w:spacing w:after="0"/>
        <w:rPr>
          <w:noProof/>
          <w:lang w:val="en-US"/>
        </w:rPr>
      </w:pPr>
      <w:r>
        <w:rPr>
          <w:noProof/>
          <w:lang w:val="en-US"/>
        </w:rPr>
        <w:br w:type="page"/>
      </w:r>
    </w:p>
    <w:p w14:paraId="5084DB2D" w14:textId="77777777" w:rsidR="0009108F" w:rsidRPr="008A5E86" w:rsidRDefault="0009108F" w:rsidP="0009108F">
      <w:pPr>
        <w:rPr>
          <w:noProof/>
          <w:lang w:val="en-US"/>
        </w:rPr>
      </w:pPr>
    </w:p>
    <w:p w14:paraId="13D93B5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C66B53" w14:textId="77777777" w:rsidR="00E9135E" w:rsidRPr="00235394" w:rsidRDefault="00E9135E" w:rsidP="00E9135E">
      <w:pPr>
        <w:pStyle w:val="1"/>
      </w:pPr>
      <w:bookmarkStart w:id="1" w:name="_Toc113387661"/>
      <w:r w:rsidRPr="00235394">
        <w:t>2</w:t>
      </w:r>
      <w:r w:rsidRPr="00235394">
        <w:tab/>
        <w:t>References</w:t>
      </w:r>
      <w:bookmarkEnd w:id="1"/>
    </w:p>
    <w:p w14:paraId="4B5B4EB0" w14:textId="77777777" w:rsidR="006A1EA4" w:rsidRDefault="006A1EA4" w:rsidP="006A1EA4">
      <w:pPr>
        <w:rPr>
          <w:ins w:id="2" w:author="Peng Tan" w:date="2023-02-09T23:10:00Z"/>
        </w:rPr>
      </w:pPr>
      <w:ins w:id="3" w:author="Peng Tan" w:date="2023-02-09T23:10:00Z">
        <w:r>
          <w:t>[ref1]</w:t>
        </w:r>
        <w:r>
          <w:tab/>
        </w:r>
        <w:r w:rsidRPr="00557207">
          <w:t>https://www.rfidjournal.com/esls-are-becoming-more-affordable-for-retailers</w:t>
        </w:r>
      </w:ins>
    </w:p>
    <w:p w14:paraId="08E68703" w14:textId="77777777" w:rsidR="006A1EA4" w:rsidRDefault="006A1EA4" w:rsidP="006A1EA4">
      <w:pPr>
        <w:rPr>
          <w:ins w:id="4" w:author="Peng Tan" w:date="2023-02-09T23:10:00Z"/>
        </w:rPr>
      </w:pPr>
      <w:ins w:id="5" w:author="Peng Tan" w:date="2023-02-09T23:10:00Z">
        <w:r w:rsidRPr="00235394">
          <w:t>[</w:t>
        </w:r>
        <w:r>
          <w:t>ref2</w:t>
        </w:r>
        <w:r w:rsidRPr="00235394">
          <w:t>]</w:t>
        </w:r>
        <w:r w:rsidRPr="00235394">
          <w:tab/>
        </w:r>
        <w:r>
          <w:fldChar w:fldCharType="begin"/>
        </w:r>
        <w:r>
          <w:instrText>HYPERLINK "https://www.newswire.ca/news-releases/sobeys-pilots-smart-cart-the-first-intelligent-grocery-shopping-cart-803013190.html"</w:instrText>
        </w:r>
        <w:r>
          <w:fldChar w:fldCharType="separate"/>
        </w:r>
        <w:r w:rsidRPr="00047B4E">
          <w:t>https://www.newswire.ca/news-releases/sobeys-pilots-smart-cart-the-first-intelligent-grocery-shopping-cart-803013190.html</w:t>
        </w:r>
        <w:r>
          <w:fldChar w:fldCharType="end"/>
        </w:r>
      </w:ins>
    </w:p>
    <w:p w14:paraId="0ED64619" w14:textId="77777777" w:rsidR="006A1EA4" w:rsidRPr="00694C69" w:rsidRDefault="006A1EA4" w:rsidP="006A1EA4">
      <w:pPr>
        <w:rPr>
          <w:ins w:id="6" w:author="Peng Tan" w:date="2023-02-09T23:10:00Z"/>
          <w:noProof/>
        </w:rPr>
      </w:pPr>
      <w:ins w:id="7" w:author="Peng Tan" w:date="2023-02-09T23:10:00Z">
        <w:r w:rsidRPr="00694C69">
          <w:rPr>
            <w:noProof/>
          </w:rPr>
          <w:t>[ref3] https://en.wikipedia.org/wiki/Electronic_paper</w:t>
        </w:r>
      </w:ins>
    </w:p>
    <w:p w14:paraId="2A61E7F7" w14:textId="77777777" w:rsidR="00793BFF" w:rsidRPr="00694C69" w:rsidRDefault="00793BFF" w:rsidP="00AF27CD"/>
    <w:p w14:paraId="45F2BBB2"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6BBED9" w14:textId="77777777" w:rsidR="006A1EA4" w:rsidRPr="000D6532" w:rsidRDefault="006A1EA4" w:rsidP="006A1EA4">
      <w:pPr>
        <w:pStyle w:val="2"/>
        <w:rPr>
          <w:ins w:id="8" w:author="Peng Tan" w:date="2023-02-09T23:11:00Z"/>
        </w:rPr>
      </w:pPr>
      <w:ins w:id="9" w:author="Peng Tan" w:date="2023-02-09T23:11:00Z">
        <w:r>
          <w:t>6</w:t>
        </w:r>
        <w:r w:rsidRPr="000D6532">
          <w:t>.</w:t>
        </w:r>
        <w:r>
          <w:t>x</w:t>
        </w:r>
        <w:r w:rsidRPr="000D6532">
          <w:tab/>
        </w:r>
        <w:r>
          <w:t>Traffic Scenario</w:t>
        </w:r>
        <w:r w:rsidRPr="000D6532">
          <w:t xml:space="preserve"> </w:t>
        </w:r>
        <w:r>
          <w:t>on Electronic Shelf Label</w:t>
        </w:r>
      </w:ins>
    </w:p>
    <w:p w14:paraId="6F858915" w14:textId="77777777" w:rsidR="006A1EA4" w:rsidRPr="000D6532" w:rsidRDefault="006A1EA4" w:rsidP="006A1EA4">
      <w:pPr>
        <w:pStyle w:val="3"/>
        <w:rPr>
          <w:ins w:id="10" w:author="Peng Tan" w:date="2023-02-09T23:11:00Z"/>
        </w:rPr>
      </w:pPr>
      <w:bookmarkStart w:id="11" w:name="_Toc355779204"/>
      <w:bookmarkStart w:id="12" w:name="_Toc354586742"/>
      <w:bookmarkStart w:id="13" w:name="_Toc354590101"/>
      <w:bookmarkEnd w:id="11"/>
      <w:bookmarkEnd w:id="12"/>
      <w:bookmarkEnd w:id="13"/>
      <w:ins w:id="14" w:author="Peng Tan" w:date="2023-02-09T23:11:00Z">
        <w:r>
          <w:t>6</w:t>
        </w:r>
        <w:r w:rsidRPr="000D6532">
          <w:t>.</w:t>
        </w:r>
        <w:r>
          <w:t>x</w:t>
        </w:r>
        <w:r w:rsidRPr="000D6532">
          <w:t>.1</w:t>
        </w:r>
        <w:r w:rsidRPr="000D6532">
          <w:tab/>
          <w:t>Description</w:t>
        </w:r>
      </w:ins>
    </w:p>
    <w:p w14:paraId="70E8ED60" w14:textId="77777777" w:rsidR="006A1EA4" w:rsidRDefault="006A1EA4" w:rsidP="006A1EA4">
      <w:pPr>
        <w:rPr>
          <w:ins w:id="15" w:author="Peng Tan" w:date="2023-02-09T23:11:00Z"/>
        </w:rPr>
      </w:pPr>
      <w:ins w:id="16" w:author="Peng Tan" w:date="2023-02-09T23:11:00Z">
        <w:r>
          <w:t xml:space="preserve">Recently, a growing number of </w:t>
        </w:r>
        <w:r w:rsidRPr="00047B4E">
          <w:t>electronic shelf label</w:t>
        </w:r>
        <w:r>
          <w:t>s</w:t>
        </w:r>
        <w:r w:rsidRPr="00047B4E">
          <w:t xml:space="preserve"> (ESL</w:t>
        </w:r>
        <w:r>
          <w:t>s</w:t>
        </w:r>
        <w:r w:rsidRPr="00047B4E">
          <w:t>)</w:t>
        </w:r>
        <w:r>
          <w:t xml:space="preserve"> have been deployed </w:t>
        </w:r>
        <w:r w:rsidRPr="00047B4E">
          <w:t>in</w:t>
        </w:r>
        <w:r>
          <w:t xml:space="preserve"> </w:t>
        </w:r>
        <w:r w:rsidRPr="00047B4E">
          <w:t>retail industry</w:t>
        </w:r>
        <w:r>
          <w:t xml:space="preserve">. </w:t>
        </w:r>
        <w:r w:rsidRPr="00047B4E">
          <w:t xml:space="preserve">The technology has </w:t>
        </w:r>
        <w:r>
          <w:t>freed the retail stores from</w:t>
        </w:r>
        <w:r w:rsidRPr="00047B4E">
          <w:t xml:space="preserve"> labour-intensive paper label replacement work, </w:t>
        </w:r>
        <w:r>
          <w:t xml:space="preserve">where a typical grocery store needs to replace about 10,000 price tags per week [ref1]. </w:t>
        </w:r>
        <w:r w:rsidRPr="00047B4E">
          <w:t>The ESL</w:t>
        </w:r>
        <w:r>
          <w:t>s</w:t>
        </w:r>
        <w:r w:rsidRPr="00047B4E">
          <w:t xml:space="preserve"> </w:t>
        </w:r>
        <w:r>
          <w:t xml:space="preserve">also help </w:t>
        </w:r>
        <w:r w:rsidRPr="00047B4E">
          <w:t xml:space="preserve">retailers and manufactures to use real-time inventory data to optimize </w:t>
        </w:r>
        <w:r>
          <w:t xml:space="preserve">inventory </w:t>
        </w:r>
        <w:r w:rsidRPr="00047B4E">
          <w:t>and automate shelf refilling.  More important</w:t>
        </w:r>
        <w:r>
          <w:t>ly</w:t>
        </w:r>
        <w:r w:rsidRPr="00047B4E">
          <w:t>, the ESL</w:t>
        </w:r>
        <w:r>
          <w:t>s</w:t>
        </w:r>
        <w:r w:rsidRPr="00047B4E">
          <w:t xml:space="preserve"> and smart shelves system enable retailers to build a better, friendly, and smarter shopping experience</w:t>
        </w:r>
        <w:r>
          <w:t xml:space="preserve"> to improve shopper engagement.</w:t>
        </w:r>
        <w:r w:rsidRPr="007E18A9">
          <w:t xml:space="preserve"> </w:t>
        </w:r>
        <w:r w:rsidRPr="00047B4E">
          <w:t xml:space="preserve">For example, some retailers </w:t>
        </w:r>
        <w:r>
          <w:t xml:space="preserve">have </w:t>
        </w:r>
        <w:r w:rsidRPr="00047B4E">
          <w:t>integrate</w:t>
        </w:r>
        <w:r>
          <w:t>d</w:t>
        </w:r>
        <w:r w:rsidRPr="00047B4E">
          <w:t xml:space="preserve"> electronic shelf label with smart shopping cart to bring better shopper engagement by guiding customers in the store to their shopping items quickly</w:t>
        </w:r>
        <w:r>
          <w:t xml:space="preserve"> </w:t>
        </w:r>
        <w:r w:rsidRPr="00047B4E">
          <w:t>and reduce customer line-up time to zero</w:t>
        </w:r>
        <w:r>
          <w:t xml:space="preserve"> [ref2]</w:t>
        </w:r>
        <w:r w:rsidRPr="00047B4E">
          <w:t>.</w:t>
        </w:r>
        <w:r>
          <w:t xml:space="preserve"> Additionally, data collected from ESL system provide good insights on consumer </w:t>
        </w:r>
        <w:r w:rsidRPr="00047B4E">
          <w:t>shopping behaviours,</w:t>
        </w:r>
        <w:r>
          <w:t xml:space="preserve"> which allows retailers to implement a dynamic pricing strategy.</w:t>
        </w:r>
      </w:ins>
    </w:p>
    <w:p w14:paraId="32E77ABB" w14:textId="77777777" w:rsidR="006A1EA4" w:rsidRDefault="006A1EA4" w:rsidP="006A1EA4">
      <w:pPr>
        <w:rPr>
          <w:ins w:id="17" w:author="Peng Tan" w:date="2023-02-09T23:11:00Z"/>
        </w:rPr>
      </w:pPr>
      <w:ins w:id="18" w:author="Peng Tan" w:date="2023-02-09T23:11:00Z">
        <w:r w:rsidRPr="00047B4E">
          <w:t xml:space="preserve">The ESL </w:t>
        </w:r>
        <w:r>
          <w:t>device</w:t>
        </w:r>
        <w:r w:rsidRPr="00047B4E">
          <w:t xml:space="preserve"> is</w:t>
        </w:r>
        <w:r>
          <w:t xml:space="preserve"> </w:t>
        </w:r>
        <w:r w:rsidRPr="00047B4E">
          <w:t>usually equipped with</w:t>
        </w:r>
        <w:r>
          <w:t xml:space="preserve"> battery,</w:t>
        </w:r>
        <w:r w:rsidRPr="00047B4E">
          <w:t xml:space="preserve"> RF </w:t>
        </w:r>
        <w:r>
          <w:t>module</w:t>
        </w:r>
        <w:r w:rsidRPr="00047B4E">
          <w:t>,</w:t>
        </w:r>
        <w:r>
          <w:t xml:space="preserve"> microcontroller,</w:t>
        </w:r>
        <w:r w:rsidRPr="00047B4E">
          <w:t xml:space="preserve"> plastic housing,</w:t>
        </w:r>
        <w:r>
          <w:t xml:space="preserve"> </w:t>
        </w:r>
        <w:r w:rsidRPr="00A06707">
          <w:t>electronic paper display</w:t>
        </w:r>
        <w:r w:rsidRPr="00047B4E">
          <w:t xml:space="preserve">, and sensors. </w:t>
        </w:r>
        <w:r>
          <w:t>Although, most recent electronic paper technologies allow ESL units to draw minimum to zero energy from battery to keep static text and images [ref3], from time to time, battery replacement still make environment-friendly concern and maintenance cost two pain points for most retails when the mass deployment of these labels becomes mainstream.</w:t>
        </w:r>
      </w:ins>
    </w:p>
    <w:p w14:paraId="755C1F56" w14:textId="77777777" w:rsidR="006A1EA4" w:rsidRDefault="006A1EA4" w:rsidP="006A1EA4">
      <w:pPr>
        <w:jc w:val="center"/>
        <w:rPr>
          <w:ins w:id="19" w:author="Peng Tan" w:date="2023-02-09T23:11:00Z"/>
        </w:rPr>
      </w:pPr>
      <w:ins w:id="20" w:author="Peng Tan" w:date="2023-02-09T23:11:00Z">
        <w:r>
          <w:rPr>
            <w:noProof/>
          </w:rPr>
          <w:drawing>
            <wp:inline distT="0" distB="0" distL="0" distR="0" wp14:anchorId="0C9A233A" wp14:editId="10462C09">
              <wp:extent cx="2489114" cy="1866900"/>
              <wp:effectExtent l="0" t="0" r="635" b="0"/>
              <wp:docPr id="4" name="Picture 4" descr="A picture containing text, indoor, appliance, shel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indoor, appliance, shelf&#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01233" cy="1875989"/>
                      </a:xfrm>
                      <a:prstGeom prst="rect">
                        <a:avLst/>
                      </a:prstGeom>
                    </pic:spPr>
                  </pic:pic>
                </a:graphicData>
              </a:graphic>
            </wp:inline>
          </w:drawing>
        </w:r>
      </w:ins>
    </w:p>
    <w:p w14:paraId="6A2B2A6A" w14:textId="77777777" w:rsidR="006A1EA4" w:rsidRDefault="006A1EA4" w:rsidP="006A1EA4">
      <w:pPr>
        <w:jc w:val="center"/>
        <w:rPr>
          <w:ins w:id="21" w:author="Peng Tan" w:date="2023-02-09T23:11:00Z"/>
        </w:rPr>
      </w:pPr>
      <w:ins w:id="22" w:author="Peng Tan" w:date="2023-02-09T23:11:00Z">
        <w:r>
          <w:t>Figure 6.x.1-1: Electronic Shelf Labels deployed in a retail store</w:t>
        </w:r>
      </w:ins>
    </w:p>
    <w:p w14:paraId="15070E3C" w14:textId="77777777" w:rsidR="006A1EA4" w:rsidRDefault="006A1EA4" w:rsidP="006A1EA4">
      <w:pPr>
        <w:rPr>
          <w:ins w:id="23" w:author="Peng Tan" w:date="2023-02-09T23:11:00Z"/>
        </w:rPr>
      </w:pPr>
      <w:ins w:id="24" w:author="Peng Tan" w:date="2023-02-09T23:11:00Z">
        <w:r w:rsidRPr="00047B4E">
          <w:t>In the coming years, Ambient</w:t>
        </w:r>
        <w:r>
          <w:t>-</w:t>
        </w:r>
        <w:r w:rsidRPr="00047B4E">
          <w:t xml:space="preserve">powered ESL </w:t>
        </w:r>
        <w:r>
          <w:t>is going</w:t>
        </w:r>
        <w:r w:rsidRPr="00047B4E">
          <w:t xml:space="preserve"> to gain momentum in the market. It </w:t>
        </w:r>
        <w:r>
          <w:t xml:space="preserve">will </w:t>
        </w:r>
        <w:r w:rsidRPr="00047B4E">
          <w:t>dramatically reduc</w:t>
        </w:r>
        <w:r>
          <w:t>e</w:t>
        </w:r>
        <w:r w:rsidRPr="00047B4E">
          <w:t xml:space="preserve"> the</w:t>
        </w:r>
        <w:r>
          <w:t xml:space="preserve"> cost of </w:t>
        </w:r>
        <w:r w:rsidRPr="00047B4E">
          <w:t>ESL</w:t>
        </w:r>
        <w:r>
          <w:t>s.</w:t>
        </w:r>
        <w:r w:rsidRPr="00047B4E">
          <w:t xml:space="preserve"> </w:t>
        </w:r>
        <w:r>
          <w:t>A</w:t>
        </w:r>
        <w:r w:rsidRPr="00047B4E">
          <w:t>nd battery change</w:t>
        </w:r>
        <w:r>
          <w:t xml:space="preserve">, from both environment-friendly and labour-saving perspectives, is no longer a concern for retail stores. The Ambient-powered ESL helps to automate several store routines, e.g. price tag change, stock refilling, dynamic price adjustment, customer behaviour analysis, etc. Integrated with a rich set of 5G features, the Ambient-powered IoT ESL is potentially going to drive the next wave of retail industry ESL system upgrade. </w:t>
        </w:r>
        <w:r w:rsidRPr="00047B4E">
          <w:t xml:space="preserve"> </w:t>
        </w:r>
      </w:ins>
    </w:p>
    <w:p w14:paraId="4AB9D296" w14:textId="77777777" w:rsidR="006A1EA4" w:rsidRDefault="006A1EA4" w:rsidP="006A1EA4">
      <w:pPr>
        <w:rPr>
          <w:ins w:id="25" w:author="Peng Tan" w:date="2023-02-09T23:11:00Z"/>
        </w:rPr>
      </w:pPr>
      <w:ins w:id="26" w:author="Peng Tan" w:date="2023-02-09T23:11:00Z">
        <w:r>
          <w:lastRenderedPageBreak/>
          <w:t>In addition to benefits gained from battery-less deployment, thanks to the 5G Ambient IoT system in the retail store</w:t>
        </w:r>
        <w:r w:rsidRPr="008E7812">
          <w:t xml:space="preserve">, </w:t>
        </w:r>
        <w:r>
          <w:t xml:space="preserve">now </w:t>
        </w:r>
        <w:r w:rsidRPr="008E7812">
          <w:t xml:space="preserve">the store </w:t>
        </w:r>
        <w:r>
          <w:t xml:space="preserve">manager does not need to worry about the long-lasting issue where some items’ paper </w:t>
        </w:r>
        <w:r w:rsidRPr="008E7812">
          <w:t>price</w:t>
        </w:r>
        <w:r>
          <w:t xml:space="preserve"> labels do not match advertised </w:t>
        </w:r>
        <w:r w:rsidRPr="008E7812">
          <w:t>flyer price</w:t>
        </w:r>
        <w:r>
          <w:t>s</w:t>
        </w:r>
        <w:r w:rsidRPr="008E7812">
          <w:t xml:space="preserve">. </w:t>
        </w:r>
        <w:r>
          <w:t xml:space="preserve">He can just feed the store management portal with the same source pricing data used for weekly flyer promotion. The Ambient IoT store management system will then automatically </w:t>
        </w:r>
        <w:r w:rsidRPr="008E7812">
          <w:t>update the</w:t>
        </w:r>
        <w:r>
          <w:t xml:space="preserve"> affectedly </w:t>
        </w:r>
        <w:r w:rsidRPr="008E7812">
          <w:t>Ambient IoT price tag</w:t>
        </w:r>
        <w:r>
          <w:t>s based on the same pricing strategy as the store flyer. This process can be done remotely without presence of store clerks. It usually completes</w:t>
        </w:r>
        <w:r w:rsidRPr="008E7812">
          <w:t xml:space="preserve"> in </w:t>
        </w:r>
        <w:r>
          <w:t xml:space="preserve">just </w:t>
        </w:r>
        <w:r w:rsidRPr="008E7812">
          <w:t>a few minutes</w:t>
        </w:r>
        <w:r>
          <w:t xml:space="preserve">. </w:t>
        </w:r>
        <w:r w:rsidRPr="008E7812">
          <w:t>Previously, t</w:t>
        </w:r>
        <w:r>
          <w:t>o get similar task done, the</w:t>
        </w:r>
        <w:r w:rsidRPr="008E7812">
          <w:t xml:space="preserve"> process</w:t>
        </w:r>
        <w:r>
          <w:t xml:space="preserve"> might require</w:t>
        </w:r>
        <w:r w:rsidRPr="008E7812">
          <w:t xml:space="preserve"> </w:t>
        </w:r>
        <w:r>
          <w:t>four</w:t>
        </w:r>
        <w:r w:rsidRPr="008E7812">
          <w:t xml:space="preserve"> night-shift </w:t>
        </w:r>
        <w:r>
          <w:t>clerks</w:t>
        </w:r>
        <w:r w:rsidRPr="008E7812">
          <w:t xml:space="preserve"> on-site to</w:t>
        </w:r>
        <w:r>
          <w:t xml:space="preserve"> complete for a large retail store. </w:t>
        </w:r>
      </w:ins>
    </w:p>
    <w:p w14:paraId="55D0A693" w14:textId="77777777" w:rsidR="006A1EA4" w:rsidRDefault="006A1EA4" w:rsidP="006A1EA4">
      <w:pPr>
        <w:rPr>
          <w:ins w:id="27" w:author="Peng Tan" w:date="2023-02-09T23:11:00Z"/>
        </w:rPr>
      </w:pPr>
      <w:ins w:id="28" w:author="Peng Tan" w:date="2023-02-09T23:11:00Z">
        <w:r>
          <w:t>In another scenario, t</w:t>
        </w:r>
        <w:r w:rsidRPr="008E7812">
          <w:t xml:space="preserve">he Ambient </w:t>
        </w:r>
        <w:r>
          <w:t xml:space="preserve">IoT ESL unit, equipped with temperature sensor, could be used to </w:t>
        </w:r>
        <w:r w:rsidRPr="008E7812">
          <w:t>monitor anomaly in the frozen food area</w:t>
        </w:r>
        <w:r>
          <w:t>, and report to the store management platform periodically. An anomaly alert then triggers the store management platform to page store clerks</w:t>
        </w:r>
        <w:r w:rsidRPr="008E7812">
          <w:t xml:space="preserve"> to </w:t>
        </w:r>
        <w:r>
          <w:t>check the status of the freezer. O</w:t>
        </w:r>
        <w:r w:rsidRPr="008E7812">
          <w:t xml:space="preserve">n the smart shelf, the Ambient IoT system </w:t>
        </w:r>
        <w:r>
          <w:t xml:space="preserve">could </w:t>
        </w:r>
        <w:r w:rsidRPr="008E7812">
          <w:t>repor</w:t>
        </w:r>
        <w:r>
          <w:t>t</w:t>
        </w:r>
        <w:r w:rsidRPr="008E7812">
          <w:t xml:space="preserve"> that </w:t>
        </w:r>
        <w:r>
          <w:t xml:space="preserve">items </w:t>
        </w:r>
        <w:r w:rsidRPr="008E7812">
          <w:t>on the self are now out of stock</w:t>
        </w:r>
        <w:r>
          <w:t xml:space="preserve">. Store clerks will then be notified to </w:t>
        </w:r>
        <w:r w:rsidRPr="008E7812">
          <w:t>refill the shelf</w:t>
        </w:r>
        <w:r>
          <w:t xml:space="preserve"> in a timely manner.</w:t>
        </w:r>
        <w:r w:rsidRPr="008E7812">
          <w:t xml:space="preserve"> </w:t>
        </w:r>
      </w:ins>
    </w:p>
    <w:p w14:paraId="40932653" w14:textId="77777777" w:rsidR="006A1EA4" w:rsidRPr="008E7812" w:rsidRDefault="006A1EA4" w:rsidP="006A1EA4">
      <w:pPr>
        <w:rPr>
          <w:ins w:id="29" w:author="Peng Tan" w:date="2023-02-09T23:11:00Z"/>
        </w:rPr>
      </w:pPr>
      <w:ins w:id="30" w:author="Peng Tan" w:date="2023-02-09T23:11:00Z">
        <w:r>
          <w:t>Shopper engagement-wise, when a</w:t>
        </w:r>
        <w:r w:rsidRPr="008E7812">
          <w:t xml:space="preserve"> customer walks into the store</w:t>
        </w:r>
        <w:r>
          <w:t>,</w:t>
        </w:r>
        <w:r w:rsidRPr="008E7812">
          <w:t xml:space="preserve"> </w:t>
        </w:r>
        <w:r>
          <w:t>w</w:t>
        </w:r>
        <w:r w:rsidRPr="008E7812">
          <w:t>ith</w:t>
        </w:r>
        <w:r>
          <w:t xml:space="preserve"> the </w:t>
        </w:r>
        <w:r w:rsidRPr="00E622FE">
          <w:rPr>
            <w:color w:val="000000" w:themeColor="text1"/>
          </w:rPr>
          <w:t xml:space="preserve">help of positioning </w:t>
        </w:r>
        <w:r w:rsidRPr="008E7812">
          <w:t xml:space="preserve">service provided by the </w:t>
        </w:r>
        <w:r>
          <w:t xml:space="preserve">5G </w:t>
        </w:r>
        <w:r w:rsidRPr="008E7812">
          <w:t xml:space="preserve">Ambient IoT system, </w:t>
        </w:r>
        <w:r>
          <w:t xml:space="preserve">after entering the item’s SKU on his mobile phone app, </w:t>
        </w:r>
        <w:r w:rsidRPr="008E7812">
          <w:t>he</w:t>
        </w:r>
        <w:r>
          <w:t>/she could</w:t>
        </w:r>
        <w:r w:rsidRPr="008E7812">
          <w:t xml:space="preserve"> quickly </w:t>
        </w:r>
        <w:r>
          <w:t>find</w:t>
        </w:r>
        <w:r w:rsidRPr="008E7812">
          <w:t xml:space="preserve"> the </w:t>
        </w:r>
        <w:r>
          <w:t>desired item at a specific Shelf, Bay, and Aisle, guided by the store map on his/her mobile device</w:t>
        </w:r>
        <w:r w:rsidRPr="008E7812">
          <w:t>. In previous</w:t>
        </w:r>
        <w:r>
          <w:t xml:space="preserve"> shopping</w:t>
        </w:r>
        <w:r w:rsidRPr="008E7812">
          <w:t xml:space="preserve"> experience, </w:t>
        </w:r>
        <w:r>
          <w:t xml:space="preserve">sometimes </w:t>
        </w:r>
        <w:r w:rsidRPr="008E7812">
          <w:t>he</w:t>
        </w:r>
        <w:r>
          <w:t>/she</w:t>
        </w:r>
        <w:r w:rsidRPr="008E7812">
          <w:t xml:space="preserve"> need</w:t>
        </w:r>
        <w:r>
          <w:t>s</w:t>
        </w:r>
        <w:r w:rsidRPr="008E7812">
          <w:t xml:space="preserve"> to ask a few store </w:t>
        </w:r>
        <w:r>
          <w:t>clerks</w:t>
        </w:r>
        <w:r w:rsidRPr="008E7812">
          <w:t xml:space="preserve"> </w:t>
        </w:r>
        <w:r>
          <w:t>until the desired item could be found in the store</w:t>
        </w:r>
        <w:r w:rsidRPr="008E7812">
          <w:t xml:space="preserve">.   </w:t>
        </w:r>
      </w:ins>
    </w:p>
    <w:p w14:paraId="68321E95" w14:textId="77777777" w:rsidR="006A1EA4" w:rsidRPr="00FA5B3B" w:rsidRDefault="006A1EA4" w:rsidP="006A1EA4">
      <w:pPr>
        <w:pStyle w:val="CRCoverPage"/>
        <w:rPr>
          <w:ins w:id="31" w:author="Peng Tan" w:date="2023-02-09T23:11:00Z"/>
          <w:rFonts w:ascii="Times New Roman" w:hAnsi="Times New Roman"/>
        </w:rPr>
      </w:pPr>
    </w:p>
    <w:p w14:paraId="65CC3190" w14:textId="77777777" w:rsidR="006A1EA4" w:rsidRPr="000D6532" w:rsidRDefault="006A1EA4" w:rsidP="006A1EA4">
      <w:pPr>
        <w:pStyle w:val="3"/>
        <w:ind w:left="0" w:firstLine="0"/>
        <w:rPr>
          <w:ins w:id="32" w:author="Peng Tan" w:date="2023-02-09T23:11:00Z"/>
        </w:rPr>
      </w:pPr>
      <w:ins w:id="33" w:author="Peng Tan" w:date="2023-02-09T23:11:00Z">
        <w:r>
          <w:t>6</w:t>
        </w:r>
        <w:r w:rsidRPr="000D6532">
          <w:t>.</w:t>
        </w:r>
        <w:r>
          <w:t>x</w:t>
        </w:r>
        <w:r w:rsidRPr="000D6532">
          <w:t>.2</w:t>
        </w:r>
        <w:r w:rsidRPr="000D6532">
          <w:tab/>
        </w:r>
        <w:r>
          <w:t>Assumptions</w:t>
        </w:r>
      </w:ins>
    </w:p>
    <w:p w14:paraId="65964FAE" w14:textId="77777777" w:rsidR="006A1EA4" w:rsidRDefault="006A1EA4" w:rsidP="006A1EA4">
      <w:pPr>
        <w:rPr>
          <w:ins w:id="34" w:author="Peng Tan" w:date="2023-02-09T23:11:00Z"/>
        </w:rPr>
      </w:pPr>
      <w:ins w:id="35" w:author="Peng Tan" w:date="2023-02-09T23:11:00Z">
        <w:r>
          <w:t>We assume a retailing giant starts to deploy 5G Ambient IoT based ESL system in their stores. The retail store, average 170,000 square feet, offer more than 100,000 different items. The ESL devices are installed on the 6-shelf racks with dimension of 1.8mx1.2mx0.5m. In addition to the Ambient IoT label, some items on the shelf are also attached with trackable tags.  The estimated device density could be as high as 50 units</w:t>
        </w:r>
        <m:oMath>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3</m:t>
              </m:r>
            </m:sup>
          </m:sSup>
        </m:oMath>
        <w:r>
          <w:t>.</w:t>
        </w:r>
      </w:ins>
    </w:p>
    <w:p w14:paraId="527BB567" w14:textId="77777777" w:rsidR="006A1EA4" w:rsidRDefault="006A1EA4" w:rsidP="006A1EA4">
      <w:pPr>
        <w:rPr>
          <w:ins w:id="36" w:author="Peng Tan" w:date="2023-02-09T23:11:00Z"/>
        </w:rPr>
      </w:pPr>
      <w:ins w:id="37" w:author="Peng Tan" w:date="2023-02-09T23:11:00Z">
        <w:r>
          <w:t>In the other assumption, we assume the Ambient IoT system has a communication service availability of 99%. This implies there might be 1% Ambient IoT devices could not be reachable even after multiple retransmissions. For a retail store with 2,000 different items to update price tag, this means about 20 ESL price tags need to be updated with human intervention. This workload is acceptable for such a store.</w:t>
        </w:r>
        <w:bookmarkStart w:id="38" w:name="_Toc355779206"/>
        <w:bookmarkStart w:id="39" w:name="_Toc354586744"/>
        <w:bookmarkStart w:id="40" w:name="_Toc354590103"/>
        <w:bookmarkStart w:id="41" w:name="_Toc355779207"/>
        <w:bookmarkStart w:id="42" w:name="_Toc354586745"/>
        <w:bookmarkStart w:id="43" w:name="_Toc354590104"/>
        <w:bookmarkStart w:id="44" w:name="_Toc355779209"/>
        <w:bookmarkStart w:id="45" w:name="_Toc354586747"/>
        <w:bookmarkStart w:id="46" w:name="_Toc354590106"/>
        <w:bookmarkEnd w:id="38"/>
        <w:bookmarkEnd w:id="39"/>
        <w:bookmarkEnd w:id="40"/>
        <w:bookmarkEnd w:id="41"/>
        <w:bookmarkEnd w:id="42"/>
        <w:bookmarkEnd w:id="43"/>
        <w:bookmarkEnd w:id="44"/>
        <w:bookmarkEnd w:id="45"/>
        <w:bookmarkEnd w:id="46"/>
      </w:ins>
    </w:p>
    <w:p w14:paraId="6EEB1F89" w14:textId="77777777" w:rsidR="006A1EA4" w:rsidRPr="00931E79" w:rsidRDefault="006A1EA4" w:rsidP="006A1EA4">
      <w:pPr>
        <w:rPr>
          <w:ins w:id="47" w:author="Peng Tan" w:date="2023-02-09T23:11:00Z"/>
        </w:rPr>
      </w:pPr>
    </w:p>
    <w:p w14:paraId="4D25B2EB" w14:textId="77777777" w:rsidR="006A1EA4" w:rsidRPr="00D63095" w:rsidRDefault="006A1EA4" w:rsidP="006A1EA4">
      <w:pPr>
        <w:pStyle w:val="3"/>
        <w:rPr>
          <w:ins w:id="48" w:author="Peng Tan" w:date="2023-02-09T23:11:00Z"/>
        </w:rPr>
      </w:pPr>
      <w:ins w:id="49" w:author="Peng Tan" w:date="2023-02-09T23:11:00Z">
        <w:r>
          <w:t>6</w:t>
        </w:r>
        <w:r w:rsidRPr="000D6532">
          <w:t>.</w:t>
        </w:r>
        <w:r>
          <w:t>x</w:t>
        </w:r>
        <w:r w:rsidRPr="000D6532">
          <w:t>.</w:t>
        </w:r>
        <w:r>
          <w:t>3</w:t>
        </w:r>
        <w:r w:rsidRPr="000D6532">
          <w:tab/>
        </w:r>
        <w:r w:rsidRPr="00F83BE5">
          <w:rPr>
            <w:lang w:eastAsia="zh-CN"/>
          </w:rPr>
          <w:t>Potential Key Performance Requirements</w:t>
        </w:r>
      </w:ins>
    </w:p>
    <w:p w14:paraId="3A4DCDCB" w14:textId="77777777" w:rsidR="006A1EA4" w:rsidRDefault="006A1EA4" w:rsidP="006A1EA4">
      <w:pPr>
        <w:rPr>
          <w:ins w:id="50" w:author="Peng Tan" w:date="2023-02-09T23:11:00Z"/>
          <w:rFonts w:eastAsia="宋体"/>
          <w:szCs w:val="21"/>
          <w:shd w:val="clear" w:color="auto" w:fill="FFFFFF"/>
        </w:rPr>
      </w:pPr>
      <w:ins w:id="51" w:author="Peng Tan" w:date="2023-02-09T23:11:00Z">
        <w:r w:rsidRPr="00047B4E">
          <w:rPr>
            <w:rFonts w:eastAsia="宋体"/>
            <w:szCs w:val="21"/>
            <w:shd w:val="clear" w:color="auto" w:fill="FFFFFF"/>
          </w:rPr>
          <w:t>[PR.</w:t>
        </w:r>
        <w:proofErr w:type="gramStart"/>
        <w:r>
          <w:rPr>
            <w:rFonts w:eastAsia="宋体"/>
            <w:szCs w:val="21"/>
            <w:shd w:val="clear" w:color="auto" w:fill="FFFFFF"/>
          </w:rPr>
          <w:t>6</w:t>
        </w:r>
        <w:r w:rsidRPr="00047B4E">
          <w:rPr>
            <w:rFonts w:eastAsia="宋体"/>
            <w:szCs w:val="21"/>
            <w:shd w:val="clear" w:color="auto" w:fill="FFFFFF"/>
          </w:rPr>
          <w:t>.x.</w:t>
        </w:r>
        <w:proofErr w:type="gramEnd"/>
        <w:r>
          <w:rPr>
            <w:rFonts w:eastAsia="宋体"/>
            <w:szCs w:val="21"/>
            <w:shd w:val="clear" w:color="auto" w:fill="FFFFFF"/>
          </w:rPr>
          <w:t>3</w:t>
        </w:r>
        <w:r w:rsidRPr="00047B4E">
          <w:rPr>
            <w:rFonts w:eastAsia="宋体"/>
            <w:szCs w:val="21"/>
            <w:shd w:val="clear" w:color="auto" w:fill="FFFFFF"/>
          </w:rPr>
          <w:t>-</w:t>
        </w:r>
        <w:r>
          <w:rPr>
            <w:rFonts w:eastAsia="宋体"/>
            <w:szCs w:val="21"/>
            <w:shd w:val="clear" w:color="auto" w:fill="FFFFFF"/>
          </w:rPr>
          <w:t>1</w:t>
        </w:r>
        <w:r w:rsidRPr="00047B4E">
          <w:rPr>
            <w:rFonts w:eastAsia="宋体"/>
            <w:szCs w:val="21"/>
            <w:shd w:val="clear" w:color="auto" w:fill="FFFFFF"/>
          </w:rPr>
          <w:t>] The 5G system shall be able to support Ambient IoT devices with the following KPIs</w:t>
        </w:r>
      </w:ins>
    </w:p>
    <w:p w14:paraId="55DCB837" w14:textId="77777777" w:rsidR="006A1EA4" w:rsidRPr="00047B4E" w:rsidRDefault="006A1EA4" w:rsidP="006A1EA4">
      <w:pPr>
        <w:jc w:val="both"/>
        <w:rPr>
          <w:ins w:id="52" w:author="Peng Tan" w:date="2023-02-09T23:11:00Z"/>
          <w:rFonts w:eastAsia="宋体"/>
          <w:szCs w:val="21"/>
          <w:shd w:val="clear" w:color="auto" w:fill="FFFFFF"/>
        </w:rPr>
      </w:pPr>
    </w:p>
    <w:p w14:paraId="0F93FD29" w14:textId="77777777" w:rsidR="006A1EA4" w:rsidRDefault="006A1EA4" w:rsidP="006A1EA4">
      <w:pPr>
        <w:keepNext/>
        <w:keepLines/>
        <w:spacing w:before="60"/>
        <w:jc w:val="center"/>
        <w:rPr>
          <w:ins w:id="53" w:author="Peng Tan" w:date="2023-02-09T23:11:00Z"/>
          <w:rFonts w:ascii="Arial" w:hAnsi="Arial"/>
          <w:b/>
        </w:rPr>
      </w:pPr>
      <w:ins w:id="54" w:author="Peng Tan" w:date="2023-02-09T23:11:00Z">
        <w:r w:rsidRPr="000A1945">
          <w:rPr>
            <w:rFonts w:ascii="Arial" w:hAnsi="Arial"/>
            <w:b/>
          </w:rPr>
          <w:t>Table </w:t>
        </w:r>
        <w:r>
          <w:rPr>
            <w:rFonts w:ascii="Arial" w:hAnsi="Arial"/>
            <w:b/>
          </w:rPr>
          <w:t>6.x</w:t>
        </w:r>
        <w:r w:rsidRPr="003E2D27">
          <w:rPr>
            <w:rFonts w:ascii="Arial" w:hAnsi="Arial"/>
            <w:b/>
          </w:rPr>
          <w:t>.</w:t>
        </w:r>
        <w:r>
          <w:rPr>
            <w:rFonts w:ascii="Arial" w:hAnsi="Arial"/>
            <w:b/>
          </w:rPr>
          <w:t>3.</w:t>
        </w:r>
        <w:r w:rsidRPr="003E2D27">
          <w:rPr>
            <w:rFonts w:ascii="Arial" w:hAnsi="Arial"/>
            <w:b/>
          </w:rPr>
          <w:t>1</w:t>
        </w:r>
        <w:r w:rsidRPr="000A1945">
          <w:rPr>
            <w:rFonts w:ascii="Arial" w:hAnsi="Arial"/>
            <w:b/>
          </w:rPr>
          <w:t xml:space="preserve"> – Potential key performance requirements for </w:t>
        </w:r>
        <w:r>
          <w:rPr>
            <w:rFonts w:ascii="Arial" w:hAnsi="Arial"/>
            <w:b/>
          </w:rPr>
          <w:t>Electronic Shelf Label use case</w:t>
        </w:r>
      </w:ins>
    </w:p>
    <w:tbl>
      <w:tblPr>
        <w:tblW w:w="10964" w:type="dxa"/>
        <w:tblInd w:w="-663" w:type="dxa"/>
        <w:tblCellMar>
          <w:left w:w="0" w:type="dxa"/>
          <w:right w:w="0" w:type="dxa"/>
        </w:tblCellMar>
        <w:tblLook w:val="04A0" w:firstRow="1" w:lastRow="0" w:firstColumn="1" w:lastColumn="0" w:noHBand="0" w:noVBand="1"/>
      </w:tblPr>
      <w:tblGrid>
        <w:gridCol w:w="1238"/>
        <w:gridCol w:w="617"/>
        <w:gridCol w:w="615"/>
        <w:gridCol w:w="615"/>
        <w:gridCol w:w="918"/>
        <w:gridCol w:w="797"/>
        <w:gridCol w:w="795"/>
        <w:gridCol w:w="807"/>
        <w:gridCol w:w="867"/>
        <w:gridCol w:w="998"/>
        <w:gridCol w:w="852"/>
        <w:gridCol w:w="615"/>
        <w:gridCol w:w="615"/>
        <w:gridCol w:w="615"/>
      </w:tblGrid>
      <w:tr w:rsidR="006A1EA4" w14:paraId="771D837A" w14:textId="77777777" w:rsidTr="005D7366">
        <w:trPr>
          <w:cantSplit/>
          <w:trHeight w:val="3350"/>
          <w:ins w:id="55" w:author="Peng Tan" w:date="2023-02-09T23:11:00Z"/>
        </w:trPr>
        <w:tc>
          <w:tcPr>
            <w:tcW w:w="123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B63C5F1" w14:textId="77777777" w:rsidR="006A1EA4" w:rsidRPr="00187132" w:rsidRDefault="006A1EA4" w:rsidP="005D7366">
            <w:pPr>
              <w:ind w:left="113" w:right="113"/>
              <w:rPr>
                <w:ins w:id="56" w:author="Peng Tan" w:date="2023-02-09T23:11:00Z"/>
                <w:rFonts w:ascii="Arial" w:eastAsia="等线" w:hAnsi="Arial" w:cs="Arial"/>
                <w:sz w:val="18"/>
                <w:szCs w:val="18"/>
                <w:lang w:val="en-US" w:eastAsia="ko-KR"/>
              </w:rPr>
            </w:pPr>
            <w:ins w:id="57" w:author="Peng Tan" w:date="2023-02-09T23:11:00Z">
              <w:r w:rsidRPr="00187132">
                <w:rPr>
                  <w:rFonts w:ascii="Arial" w:hAnsi="Arial" w:cs="Arial"/>
                  <w:b/>
                  <w:bCs/>
                  <w:color w:val="000000"/>
                  <w:sz w:val="18"/>
                  <w:szCs w:val="18"/>
                  <w:lang w:eastAsia="ko-KR"/>
                </w:rPr>
                <w:t>Scenario</w:t>
              </w:r>
            </w:ins>
          </w:p>
        </w:tc>
        <w:tc>
          <w:tcPr>
            <w:tcW w:w="6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AD834B" w14:textId="77777777" w:rsidR="006A1EA4" w:rsidRPr="00187132" w:rsidRDefault="006A1EA4" w:rsidP="005D7366">
            <w:pPr>
              <w:ind w:left="113" w:right="113"/>
              <w:rPr>
                <w:ins w:id="58" w:author="Peng Tan" w:date="2023-02-09T23:11:00Z"/>
                <w:rFonts w:ascii="Arial" w:hAnsi="Arial" w:cs="Arial"/>
                <w:sz w:val="18"/>
                <w:szCs w:val="18"/>
                <w:lang w:eastAsia="ko-KR"/>
              </w:rPr>
            </w:pPr>
            <w:ins w:id="59" w:author="Peng Tan" w:date="2023-02-09T23:11:00Z">
              <w:r w:rsidRPr="00187132">
                <w:rPr>
                  <w:rFonts w:ascii="Arial" w:hAnsi="Arial" w:cs="Arial"/>
                  <w:b/>
                  <w:bCs/>
                  <w:color w:val="000000"/>
                  <w:sz w:val="18"/>
                  <w:szCs w:val="18"/>
                  <w:lang w:eastAsia="ko-KR"/>
                </w:rPr>
                <w:t>Max. allowed end-to-end latency</w:t>
              </w:r>
            </w:ins>
          </w:p>
        </w:tc>
        <w:tc>
          <w:tcPr>
            <w:tcW w:w="60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492BECC" w14:textId="77777777" w:rsidR="006A1EA4" w:rsidRPr="00187132" w:rsidRDefault="006A1EA4" w:rsidP="005D7366">
            <w:pPr>
              <w:ind w:left="113" w:right="113"/>
              <w:rPr>
                <w:ins w:id="60" w:author="Peng Tan" w:date="2023-02-09T23:11:00Z"/>
                <w:rFonts w:ascii="Arial" w:hAnsi="Arial" w:cs="Arial"/>
                <w:sz w:val="18"/>
                <w:szCs w:val="18"/>
                <w:lang w:eastAsia="ko-KR"/>
              </w:rPr>
            </w:pPr>
            <w:ins w:id="61" w:author="Peng Tan" w:date="2023-02-09T23:11:00Z">
              <w:r w:rsidRPr="00187132">
                <w:rPr>
                  <w:rFonts w:ascii="Arial" w:hAnsi="Arial" w:cs="Arial"/>
                  <w:b/>
                  <w:bCs/>
                  <w:color w:val="000000"/>
                  <w:sz w:val="18"/>
                  <w:szCs w:val="18"/>
                  <w:lang w:eastAsia="ko-KR"/>
                </w:rPr>
                <w:t>Communication Service Availability</w:t>
              </w:r>
            </w:ins>
          </w:p>
        </w:tc>
        <w:tc>
          <w:tcPr>
            <w:tcW w:w="60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AE56FA" w14:textId="77777777" w:rsidR="006A1EA4" w:rsidRPr="00187132" w:rsidRDefault="006A1EA4" w:rsidP="005D7366">
            <w:pPr>
              <w:ind w:left="113" w:right="113"/>
              <w:rPr>
                <w:ins w:id="62" w:author="Peng Tan" w:date="2023-02-09T23:11:00Z"/>
                <w:rFonts w:ascii="Arial" w:hAnsi="Arial" w:cs="Arial"/>
                <w:sz w:val="18"/>
                <w:szCs w:val="18"/>
                <w:lang w:eastAsia="ko-KR"/>
              </w:rPr>
            </w:pPr>
            <w:ins w:id="63" w:author="Peng Tan" w:date="2023-02-09T23:11:00Z">
              <w:r w:rsidRPr="00187132">
                <w:rPr>
                  <w:rFonts w:ascii="Arial" w:hAnsi="Arial" w:cs="Arial"/>
                  <w:b/>
                  <w:bCs/>
                  <w:color w:val="000000"/>
                  <w:sz w:val="18"/>
                  <w:szCs w:val="18"/>
                  <w:lang w:eastAsia="ko-KR"/>
                </w:rPr>
                <w:t>Reliability</w:t>
              </w:r>
            </w:ins>
          </w:p>
        </w:tc>
        <w:tc>
          <w:tcPr>
            <w:tcW w:w="92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74B7782" w14:textId="77777777" w:rsidR="006A1EA4" w:rsidRPr="00187132" w:rsidRDefault="006A1EA4" w:rsidP="005D7366">
            <w:pPr>
              <w:ind w:left="113" w:right="113"/>
              <w:rPr>
                <w:ins w:id="64" w:author="Peng Tan" w:date="2023-02-09T23:11:00Z"/>
                <w:rFonts w:ascii="Arial" w:hAnsi="Arial" w:cs="Arial"/>
                <w:sz w:val="18"/>
                <w:szCs w:val="18"/>
                <w:lang w:eastAsia="ko-KR"/>
              </w:rPr>
            </w:pPr>
            <w:ins w:id="65" w:author="Peng Tan" w:date="2023-02-09T23:11:00Z">
              <w:r w:rsidRPr="00187132">
                <w:rPr>
                  <w:rFonts w:ascii="Arial" w:hAnsi="Arial" w:cs="Arial"/>
                  <w:b/>
                  <w:bCs/>
                  <w:color w:val="000000"/>
                  <w:sz w:val="18"/>
                  <w:szCs w:val="18"/>
                  <w:lang w:eastAsia="ko-KR"/>
                </w:rPr>
                <w:t>User-experienced data rate</w:t>
              </w:r>
            </w:ins>
          </w:p>
        </w:tc>
        <w:tc>
          <w:tcPr>
            <w:tcW w:w="79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348307" w14:textId="77777777" w:rsidR="006A1EA4" w:rsidRPr="00187132" w:rsidRDefault="006A1EA4" w:rsidP="005D7366">
            <w:pPr>
              <w:ind w:left="113" w:right="113"/>
              <w:rPr>
                <w:ins w:id="66" w:author="Peng Tan" w:date="2023-02-09T23:11:00Z"/>
                <w:rFonts w:ascii="Arial" w:hAnsi="Arial" w:cs="Arial"/>
                <w:sz w:val="18"/>
                <w:szCs w:val="18"/>
                <w:lang w:eastAsia="ko-KR"/>
              </w:rPr>
            </w:pPr>
            <w:ins w:id="67" w:author="Peng Tan" w:date="2023-02-09T23:11:00Z">
              <w:r w:rsidRPr="00187132">
                <w:rPr>
                  <w:rFonts w:ascii="Arial" w:hAnsi="Arial" w:cs="Arial"/>
                  <w:b/>
                  <w:bCs/>
                  <w:color w:val="000000"/>
                  <w:sz w:val="18"/>
                  <w:szCs w:val="18"/>
                  <w:lang w:eastAsia="ko-KR"/>
                </w:rPr>
                <w:t>Message Size</w:t>
              </w:r>
            </w:ins>
          </w:p>
        </w:tc>
        <w:tc>
          <w:tcPr>
            <w:tcW w:w="80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93845B" w14:textId="77777777" w:rsidR="006A1EA4" w:rsidRPr="00187132" w:rsidRDefault="006A1EA4" w:rsidP="005D7366">
            <w:pPr>
              <w:ind w:left="113" w:right="113"/>
              <w:rPr>
                <w:ins w:id="68" w:author="Peng Tan" w:date="2023-02-09T23:11:00Z"/>
                <w:rFonts w:ascii="Arial" w:hAnsi="Arial" w:cs="Arial"/>
                <w:sz w:val="18"/>
                <w:szCs w:val="18"/>
                <w:lang w:eastAsia="ko-KR"/>
              </w:rPr>
            </w:pPr>
            <w:ins w:id="69" w:author="Peng Tan" w:date="2023-02-09T23:11:00Z">
              <w:r w:rsidRPr="00187132">
                <w:rPr>
                  <w:rFonts w:ascii="Arial" w:hAnsi="Arial" w:cs="Arial"/>
                  <w:b/>
                  <w:bCs/>
                  <w:color w:val="000000"/>
                  <w:sz w:val="18"/>
                  <w:szCs w:val="18"/>
                  <w:lang w:eastAsia="ko-KR"/>
                </w:rPr>
                <w:t>Device density</w:t>
              </w:r>
            </w:ins>
          </w:p>
          <w:p w14:paraId="58493E3F" w14:textId="77777777" w:rsidR="006A1EA4" w:rsidRPr="00187132" w:rsidRDefault="006A1EA4" w:rsidP="005D7366">
            <w:pPr>
              <w:ind w:left="113" w:right="113"/>
              <w:rPr>
                <w:ins w:id="70" w:author="Peng Tan" w:date="2023-02-09T23:11:00Z"/>
                <w:rFonts w:ascii="Arial" w:hAnsi="Arial" w:cs="Arial"/>
                <w:sz w:val="18"/>
                <w:szCs w:val="18"/>
                <w:lang w:eastAsia="ko-KR"/>
              </w:rPr>
            </w:pPr>
          </w:p>
        </w:tc>
        <w:tc>
          <w:tcPr>
            <w:tcW w:w="8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E5D0A7" w14:textId="77777777" w:rsidR="006A1EA4" w:rsidRPr="00187132" w:rsidRDefault="006A1EA4" w:rsidP="005D7366">
            <w:pPr>
              <w:ind w:left="113" w:right="113"/>
              <w:rPr>
                <w:ins w:id="71" w:author="Peng Tan" w:date="2023-02-09T23:11:00Z"/>
                <w:rFonts w:ascii="Arial" w:hAnsi="Arial" w:cs="Arial"/>
                <w:sz w:val="18"/>
                <w:szCs w:val="18"/>
                <w:lang w:eastAsia="ko-KR"/>
              </w:rPr>
            </w:pPr>
            <w:ins w:id="72" w:author="Peng Tan" w:date="2023-02-09T23:11:00Z">
              <w:r w:rsidRPr="00187132">
                <w:rPr>
                  <w:rFonts w:ascii="Arial" w:hAnsi="Arial" w:cs="Arial"/>
                  <w:b/>
                  <w:bCs/>
                  <w:color w:val="000000"/>
                  <w:sz w:val="18"/>
                  <w:szCs w:val="18"/>
                  <w:lang w:eastAsia="ko-KR"/>
                </w:rPr>
                <w:t>Communication Range</w:t>
              </w:r>
            </w:ins>
          </w:p>
        </w:tc>
        <w:tc>
          <w:tcPr>
            <w:tcW w:w="8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782615F" w14:textId="77777777" w:rsidR="006A1EA4" w:rsidRPr="00187132" w:rsidRDefault="006A1EA4" w:rsidP="005D7366">
            <w:pPr>
              <w:ind w:left="113" w:right="113"/>
              <w:rPr>
                <w:ins w:id="73" w:author="Peng Tan" w:date="2023-02-09T23:11:00Z"/>
                <w:rFonts w:ascii="Arial" w:hAnsi="Arial" w:cs="Arial"/>
                <w:sz w:val="18"/>
                <w:szCs w:val="18"/>
                <w:lang w:eastAsia="ko-KR"/>
              </w:rPr>
            </w:pPr>
            <w:ins w:id="74" w:author="Peng Tan" w:date="2023-02-09T23:11:00Z">
              <w:r w:rsidRPr="00187132">
                <w:rPr>
                  <w:rFonts w:ascii="Arial" w:hAnsi="Arial" w:cs="Arial"/>
                  <w:b/>
                  <w:bCs/>
                  <w:color w:val="000000"/>
                  <w:sz w:val="18"/>
                  <w:szCs w:val="18"/>
                  <w:lang w:eastAsia="ko-KR"/>
                </w:rPr>
                <w:t>Service area dimension</w:t>
              </w:r>
            </w:ins>
          </w:p>
        </w:tc>
        <w:tc>
          <w:tcPr>
            <w:tcW w:w="99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DE5707" w14:textId="77777777" w:rsidR="006A1EA4" w:rsidRPr="00187132" w:rsidRDefault="006A1EA4" w:rsidP="005D7366">
            <w:pPr>
              <w:ind w:left="113" w:right="113"/>
              <w:rPr>
                <w:ins w:id="75" w:author="Peng Tan" w:date="2023-02-09T23:11:00Z"/>
                <w:rFonts w:ascii="Arial" w:hAnsi="Arial" w:cs="Arial"/>
                <w:sz w:val="18"/>
                <w:szCs w:val="18"/>
                <w:lang w:eastAsia="ko-KR"/>
              </w:rPr>
            </w:pPr>
            <w:ins w:id="76" w:author="Peng Tan" w:date="2023-02-09T23:11:00Z">
              <w:r w:rsidRPr="00187132">
                <w:rPr>
                  <w:rFonts w:ascii="Arial" w:hAnsi="Arial" w:cs="Arial"/>
                  <w:b/>
                  <w:bCs/>
                  <w:color w:val="000000"/>
                  <w:sz w:val="18"/>
                  <w:szCs w:val="18"/>
                  <w:lang w:eastAsia="ko-KR"/>
                </w:rPr>
                <w:t>Device speed</w:t>
              </w:r>
            </w:ins>
          </w:p>
        </w:tc>
        <w:tc>
          <w:tcPr>
            <w:tcW w:w="8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FBD4F07" w14:textId="77777777" w:rsidR="006A1EA4" w:rsidRPr="00187132" w:rsidRDefault="006A1EA4" w:rsidP="005D7366">
            <w:pPr>
              <w:ind w:left="113" w:right="113"/>
              <w:rPr>
                <w:ins w:id="77" w:author="Peng Tan" w:date="2023-02-09T23:11:00Z"/>
                <w:rFonts w:ascii="Arial" w:hAnsi="Arial" w:cs="Arial"/>
                <w:sz w:val="18"/>
                <w:szCs w:val="18"/>
                <w:lang w:eastAsia="ko-KR"/>
              </w:rPr>
            </w:pPr>
            <w:ins w:id="78" w:author="Peng Tan" w:date="2023-02-09T23:11:00Z">
              <w:r w:rsidRPr="00187132">
                <w:rPr>
                  <w:rFonts w:ascii="Arial" w:hAnsi="Arial" w:cs="Arial"/>
                  <w:b/>
                  <w:bCs/>
                  <w:color w:val="000000"/>
                  <w:sz w:val="18"/>
                  <w:szCs w:val="18"/>
                  <w:lang w:eastAsia="ko-KR"/>
                </w:rPr>
                <w:t>Transfer interval</w:t>
              </w:r>
            </w:ins>
          </w:p>
        </w:tc>
        <w:tc>
          <w:tcPr>
            <w:tcW w:w="60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C8DB52D" w14:textId="77777777" w:rsidR="006A1EA4" w:rsidRPr="00187132" w:rsidRDefault="006A1EA4" w:rsidP="005D7366">
            <w:pPr>
              <w:ind w:left="113" w:right="113"/>
              <w:rPr>
                <w:ins w:id="79" w:author="Peng Tan" w:date="2023-02-09T23:11:00Z"/>
                <w:rFonts w:ascii="Arial" w:hAnsi="Arial" w:cs="Arial"/>
                <w:sz w:val="18"/>
                <w:szCs w:val="18"/>
                <w:lang w:eastAsia="ko-KR"/>
              </w:rPr>
            </w:pPr>
            <w:ins w:id="80" w:author="Peng Tan" w:date="2023-02-09T23:11:00Z">
              <w:r w:rsidRPr="00187132">
                <w:rPr>
                  <w:rFonts w:ascii="Arial" w:hAnsi="Arial" w:cs="Arial"/>
                  <w:b/>
                  <w:bCs/>
                  <w:color w:val="000000"/>
                  <w:sz w:val="18"/>
                  <w:szCs w:val="18"/>
                  <w:lang w:eastAsia="ko-KR"/>
                </w:rPr>
                <w:t>Positioning service latency</w:t>
              </w:r>
            </w:ins>
          </w:p>
        </w:tc>
        <w:tc>
          <w:tcPr>
            <w:tcW w:w="60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36C864B" w14:textId="77777777" w:rsidR="006A1EA4" w:rsidRPr="00187132" w:rsidRDefault="006A1EA4" w:rsidP="005D7366">
            <w:pPr>
              <w:ind w:left="113" w:right="113"/>
              <w:rPr>
                <w:ins w:id="81" w:author="Peng Tan" w:date="2023-02-09T23:11:00Z"/>
                <w:rFonts w:ascii="Arial" w:hAnsi="Arial" w:cs="Arial"/>
                <w:sz w:val="18"/>
                <w:szCs w:val="18"/>
                <w:lang w:eastAsia="ko-KR"/>
              </w:rPr>
            </w:pPr>
            <w:ins w:id="82" w:author="Peng Tan" w:date="2023-02-09T23:11:00Z">
              <w:r w:rsidRPr="00187132">
                <w:rPr>
                  <w:rFonts w:ascii="Arial" w:hAnsi="Arial" w:cs="Arial"/>
                  <w:b/>
                  <w:bCs/>
                  <w:color w:val="000000"/>
                  <w:sz w:val="18"/>
                  <w:szCs w:val="18"/>
                  <w:lang w:eastAsia="ko-KR"/>
                </w:rPr>
                <w:t>Positioning service availability</w:t>
              </w:r>
            </w:ins>
          </w:p>
        </w:tc>
        <w:tc>
          <w:tcPr>
            <w:tcW w:w="61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568CA54" w14:textId="77777777" w:rsidR="006A1EA4" w:rsidRPr="00187132" w:rsidRDefault="006A1EA4" w:rsidP="005D7366">
            <w:pPr>
              <w:ind w:left="113" w:right="113"/>
              <w:rPr>
                <w:ins w:id="83" w:author="Peng Tan" w:date="2023-02-09T23:11:00Z"/>
                <w:rFonts w:ascii="Arial" w:hAnsi="Arial" w:cs="Arial"/>
                <w:sz w:val="18"/>
                <w:szCs w:val="18"/>
                <w:lang w:eastAsia="ko-KR"/>
              </w:rPr>
            </w:pPr>
            <w:ins w:id="84" w:author="Peng Tan" w:date="2023-02-09T23:11:00Z">
              <w:r w:rsidRPr="00187132">
                <w:rPr>
                  <w:rFonts w:ascii="Arial" w:hAnsi="Arial" w:cs="Arial"/>
                  <w:b/>
                  <w:bCs/>
                  <w:color w:val="000000"/>
                  <w:sz w:val="18"/>
                  <w:szCs w:val="18"/>
                  <w:lang w:eastAsia="ko-KR"/>
                </w:rPr>
                <w:t>Positioning Accuracy</w:t>
              </w:r>
            </w:ins>
          </w:p>
        </w:tc>
      </w:tr>
      <w:tr w:rsidR="006A1EA4" w14:paraId="37DC5444" w14:textId="77777777" w:rsidTr="005D7366">
        <w:trPr>
          <w:trHeight w:val="831"/>
          <w:ins w:id="85" w:author="Peng Tan" w:date="2023-02-09T23:11:00Z"/>
        </w:trPr>
        <w:tc>
          <w:tcPr>
            <w:tcW w:w="1238"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F437D7E" w14:textId="77777777" w:rsidR="006A1EA4" w:rsidRPr="00187132" w:rsidRDefault="006A1EA4" w:rsidP="005D7366">
            <w:pPr>
              <w:pStyle w:val="TAC"/>
              <w:rPr>
                <w:ins w:id="86" w:author="Peng Tan" w:date="2023-02-09T23:11:00Z"/>
                <w:rFonts w:cs="Arial"/>
                <w:szCs w:val="18"/>
                <w:lang w:eastAsia="ko-KR"/>
              </w:rPr>
            </w:pPr>
            <w:ins w:id="87" w:author="Peng Tan" w:date="2023-02-09T23:11:00Z">
              <w:r w:rsidRPr="00746C56">
                <w:rPr>
                  <w:rFonts w:cs="Arial"/>
                  <w:szCs w:val="18"/>
                  <w:lang w:eastAsia="ko-KR"/>
                </w:rPr>
                <w:lastRenderedPageBreak/>
                <w:t>Automated warehousing</w:t>
              </w:r>
            </w:ins>
          </w:p>
        </w:tc>
        <w:tc>
          <w:tcPr>
            <w:tcW w:w="617" w:type="dxa"/>
            <w:tcBorders>
              <w:top w:val="nil"/>
              <w:left w:val="nil"/>
              <w:bottom w:val="single" w:sz="8" w:space="0" w:color="000000"/>
              <w:right w:val="single" w:sz="8" w:space="0" w:color="000000"/>
            </w:tcBorders>
            <w:tcMar>
              <w:top w:w="15" w:type="dxa"/>
              <w:left w:w="108" w:type="dxa"/>
              <w:bottom w:w="0" w:type="dxa"/>
              <w:right w:w="108" w:type="dxa"/>
            </w:tcMar>
          </w:tcPr>
          <w:p w14:paraId="3B323339" w14:textId="77777777" w:rsidR="006A1EA4" w:rsidRPr="00187132" w:rsidRDefault="006A1EA4" w:rsidP="005D7366">
            <w:pPr>
              <w:pStyle w:val="TAC"/>
              <w:rPr>
                <w:ins w:id="88" w:author="Peng Tan" w:date="2023-02-09T23:11:00Z"/>
                <w:rFonts w:cs="Arial"/>
                <w:szCs w:val="18"/>
                <w:lang w:eastAsia="ko-KR"/>
              </w:rPr>
            </w:pPr>
            <w:ins w:id="89" w:author="Peng Tan" w:date="2023-02-09T23:11:00Z">
              <w:r w:rsidRPr="00746C56">
                <w:rPr>
                  <w:rFonts w:cs="Arial"/>
                  <w:szCs w:val="18"/>
                  <w:lang w:val="en-US"/>
                </w:rPr>
                <w:t>1s</w:t>
              </w:r>
            </w:ins>
          </w:p>
        </w:tc>
        <w:tc>
          <w:tcPr>
            <w:tcW w:w="609" w:type="dxa"/>
            <w:tcBorders>
              <w:top w:val="nil"/>
              <w:left w:val="nil"/>
              <w:bottom w:val="single" w:sz="8" w:space="0" w:color="000000"/>
              <w:right w:val="single" w:sz="8" w:space="0" w:color="000000"/>
            </w:tcBorders>
            <w:tcMar>
              <w:top w:w="15" w:type="dxa"/>
              <w:left w:w="108" w:type="dxa"/>
              <w:bottom w:w="0" w:type="dxa"/>
              <w:right w:w="108" w:type="dxa"/>
            </w:tcMar>
          </w:tcPr>
          <w:p w14:paraId="0FE3F37E" w14:textId="77777777" w:rsidR="006A1EA4" w:rsidRPr="00187132" w:rsidRDefault="006A1EA4" w:rsidP="005D7366">
            <w:pPr>
              <w:pStyle w:val="TAC"/>
              <w:rPr>
                <w:ins w:id="90" w:author="Peng Tan" w:date="2023-02-09T23:11:00Z"/>
                <w:rFonts w:eastAsia="等线" w:cs="Arial"/>
                <w:szCs w:val="18"/>
                <w:lang w:eastAsia="zh-CN"/>
              </w:rPr>
            </w:pPr>
            <w:ins w:id="91" w:author="Peng Tan" w:date="2023-02-09T23:11:00Z">
              <w:r>
                <w:rPr>
                  <w:rFonts w:eastAsia="等线" w:cs="Arial"/>
                  <w:szCs w:val="18"/>
                  <w:lang w:eastAsia="zh-CN"/>
                </w:rPr>
                <w:t>99%</w:t>
              </w:r>
            </w:ins>
          </w:p>
        </w:tc>
        <w:tc>
          <w:tcPr>
            <w:tcW w:w="609" w:type="dxa"/>
            <w:tcBorders>
              <w:top w:val="nil"/>
              <w:left w:val="nil"/>
              <w:bottom w:val="single" w:sz="8" w:space="0" w:color="000000"/>
              <w:right w:val="single" w:sz="8" w:space="0" w:color="000000"/>
            </w:tcBorders>
            <w:tcMar>
              <w:top w:w="15" w:type="dxa"/>
              <w:left w:w="108" w:type="dxa"/>
              <w:bottom w:w="0" w:type="dxa"/>
              <w:right w:w="108" w:type="dxa"/>
            </w:tcMar>
          </w:tcPr>
          <w:p w14:paraId="3700DDD3" w14:textId="77777777" w:rsidR="006A1EA4" w:rsidRPr="00187132" w:rsidRDefault="006A1EA4" w:rsidP="005D7366">
            <w:pPr>
              <w:rPr>
                <w:ins w:id="92" w:author="Peng Tan" w:date="2023-02-09T23:11:00Z"/>
                <w:rFonts w:ascii="Arial" w:eastAsia="等线" w:hAnsi="Arial" w:cs="Arial"/>
                <w:sz w:val="18"/>
                <w:szCs w:val="18"/>
                <w:lang w:val="en-US" w:eastAsia="zh-CN"/>
              </w:rPr>
            </w:pPr>
            <w:ins w:id="93" w:author="Peng Tan" w:date="2023-02-09T23:11:00Z">
              <w:r w:rsidRPr="00DC1034">
                <w:rPr>
                  <w:rFonts w:ascii="Arial" w:eastAsia="等线" w:hAnsi="Arial" w:cs="Arial" w:hint="eastAsia"/>
                  <w:sz w:val="18"/>
                  <w:szCs w:val="18"/>
                  <w:lang w:val="en-US" w:eastAsia="zh-CN"/>
                </w:rPr>
                <w:t>N</w:t>
              </w:r>
              <w:r w:rsidRPr="00DC1034">
                <w:rPr>
                  <w:rFonts w:ascii="Arial" w:eastAsia="等线" w:hAnsi="Arial" w:cs="Arial"/>
                  <w:sz w:val="18"/>
                  <w:szCs w:val="18"/>
                  <w:lang w:val="en-US" w:eastAsia="zh-CN"/>
                </w:rPr>
                <w:t>A</w:t>
              </w:r>
            </w:ins>
          </w:p>
        </w:tc>
        <w:tc>
          <w:tcPr>
            <w:tcW w:w="926" w:type="dxa"/>
            <w:tcBorders>
              <w:top w:val="nil"/>
              <w:left w:val="nil"/>
              <w:bottom w:val="single" w:sz="8" w:space="0" w:color="000000"/>
              <w:right w:val="single" w:sz="8" w:space="0" w:color="000000"/>
            </w:tcBorders>
            <w:tcMar>
              <w:top w:w="15" w:type="dxa"/>
              <w:left w:w="108" w:type="dxa"/>
              <w:bottom w:w="0" w:type="dxa"/>
              <w:right w:w="108" w:type="dxa"/>
            </w:tcMar>
          </w:tcPr>
          <w:p w14:paraId="374AB235" w14:textId="77777777" w:rsidR="006A1EA4" w:rsidRPr="00187132" w:rsidRDefault="006A1EA4" w:rsidP="005D7366">
            <w:pPr>
              <w:rPr>
                <w:ins w:id="94" w:author="Peng Tan" w:date="2023-02-09T23:11:00Z"/>
                <w:rFonts w:ascii="Arial" w:hAnsi="Arial" w:cs="Arial"/>
                <w:sz w:val="18"/>
                <w:szCs w:val="18"/>
                <w:lang w:eastAsia="ko-KR"/>
              </w:rPr>
            </w:pPr>
            <w:ins w:id="95" w:author="Peng Tan" w:date="2023-02-09T23:11:00Z">
              <w:r>
                <w:rPr>
                  <w:rFonts w:ascii="Arial" w:hAnsi="Arial" w:cs="Arial"/>
                  <w:sz w:val="18"/>
                  <w:szCs w:val="18"/>
                </w:rPr>
                <w:t xml:space="preserve">10kbps </w:t>
              </w:r>
            </w:ins>
          </w:p>
        </w:tc>
        <w:tc>
          <w:tcPr>
            <w:tcW w:w="797" w:type="dxa"/>
            <w:tcBorders>
              <w:top w:val="nil"/>
              <w:left w:val="nil"/>
              <w:bottom w:val="single" w:sz="8" w:space="0" w:color="000000"/>
              <w:right w:val="single" w:sz="8" w:space="0" w:color="000000"/>
            </w:tcBorders>
            <w:tcMar>
              <w:top w:w="15" w:type="dxa"/>
              <w:left w:w="108" w:type="dxa"/>
              <w:bottom w:w="0" w:type="dxa"/>
              <w:right w:w="108" w:type="dxa"/>
            </w:tcMar>
          </w:tcPr>
          <w:p w14:paraId="47A36AD4" w14:textId="77777777" w:rsidR="006A1EA4" w:rsidRPr="00187132" w:rsidRDefault="006A1EA4" w:rsidP="005D7366">
            <w:pPr>
              <w:rPr>
                <w:ins w:id="96" w:author="Peng Tan" w:date="2023-02-09T23:11:00Z"/>
                <w:rFonts w:ascii="Arial" w:hAnsi="Arial" w:cs="Arial"/>
                <w:sz w:val="18"/>
                <w:szCs w:val="18"/>
              </w:rPr>
            </w:pPr>
            <w:ins w:id="97" w:author="Peng Tan" w:date="2023-02-09T23:11:00Z">
              <w:r>
                <w:rPr>
                  <w:rFonts w:ascii="Arial" w:hAnsi="Arial" w:cs="Arial"/>
                  <w:sz w:val="18"/>
                  <w:szCs w:val="18"/>
                </w:rPr>
                <w:t>256bits for pricing data</w:t>
              </w:r>
            </w:ins>
          </w:p>
        </w:tc>
        <w:tc>
          <w:tcPr>
            <w:tcW w:w="801" w:type="dxa"/>
            <w:tcBorders>
              <w:top w:val="nil"/>
              <w:left w:val="nil"/>
              <w:bottom w:val="single" w:sz="8" w:space="0" w:color="000000"/>
              <w:right w:val="single" w:sz="8" w:space="0" w:color="000000"/>
            </w:tcBorders>
            <w:tcMar>
              <w:top w:w="15" w:type="dxa"/>
              <w:left w:w="108" w:type="dxa"/>
              <w:bottom w:w="0" w:type="dxa"/>
              <w:right w:w="108" w:type="dxa"/>
            </w:tcMar>
          </w:tcPr>
          <w:p w14:paraId="63461D1B" w14:textId="77777777" w:rsidR="006A1EA4" w:rsidRPr="00187132" w:rsidRDefault="006A1EA4" w:rsidP="005D7366">
            <w:pPr>
              <w:rPr>
                <w:ins w:id="98" w:author="Peng Tan" w:date="2023-02-09T23:11:00Z"/>
                <w:rFonts w:ascii="Arial" w:eastAsia="等线" w:hAnsi="Arial" w:cs="Arial"/>
                <w:sz w:val="18"/>
                <w:szCs w:val="18"/>
                <w:lang w:eastAsia="zh-CN"/>
              </w:rPr>
            </w:pPr>
            <w:ins w:id="99" w:author="Peng Tan" w:date="2023-02-09T23:11:00Z">
              <w:r>
                <w:rPr>
                  <w:rFonts w:ascii="Arial" w:eastAsia="等线" w:hAnsi="Arial" w:cs="Arial"/>
                  <w:sz w:val="18"/>
                  <w:szCs w:val="18"/>
                  <w:lang w:eastAsia="zh-CN"/>
                </w:rPr>
                <w:t>50/</w:t>
              </w:r>
              <m:oMath>
                <m:sSup>
                  <m:sSupPr>
                    <m:ctrlPr>
                      <w:rPr>
                        <w:rFonts w:ascii="Cambria Math" w:eastAsia="等线" w:hAnsi="Cambria Math" w:cs="Arial"/>
                        <w:i/>
                        <w:sz w:val="18"/>
                        <w:szCs w:val="18"/>
                        <w:lang w:eastAsia="zh-CN"/>
                      </w:rPr>
                    </m:ctrlPr>
                  </m:sSupPr>
                  <m:e>
                    <m:r>
                      <w:rPr>
                        <w:rFonts w:ascii="Cambria Math" w:eastAsia="等线" w:hAnsi="Cambria Math" w:cs="Arial"/>
                        <w:sz w:val="18"/>
                        <w:szCs w:val="18"/>
                        <w:lang w:eastAsia="zh-CN"/>
                      </w:rPr>
                      <m:t>m</m:t>
                    </m:r>
                  </m:e>
                  <m:sup>
                    <m:r>
                      <w:rPr>
                        <w:rFonts w:ascii="Cambria Math" w:eastAsia="等线" w:hAnsi="Cambria Math" w:cs="Arial"/>
                        <w:sz w:val="18"/>
                        <w:szCs w:val="18"/>
                        <w:lang w:eastAsia="zh-CN"/>
                      </w:rPr>
                      <m:t>3</m:t>
                    </m:r>
                  </m:sup>
                </m:sSup>
              </m:oMath>
            </w:ins>
          </w:p>
        </w:tc>
        <w:tc>
          <w:tcPr>
            <w:tcW w:w="807" w:type="dxa"/>
            <w:tcBorders>
              <w:top w:val="nil"/>
              <w:left w:val="nil"/>
              <w:bottom w:val="single" w:sz="8" w:space="0" w:color="000000"/>
              <w:right w:val="single" w:sz="8" w:space="0" w:color="000000"/>
            </w:tcBorders>
            <w:tcMar>
              <w:top w:w="15" w:type="dxa"/>
              <w:left w:w="108" w:type="dxa"/>
              <w:bottom w:w="0" w:type="dxa"/>
              <w:right w:w="108" w:type="dxa"/>
            </w:tcMar>
          </w:tcPr>
          <w:p w14:paraId="13D789B3" w14:textId="77777777" w:rsidR="006A1EA4" w:rsidRPr="00187132" w:rsidRDefault="006A1EA4" w:rsidP="005D7366">
            <w:pPr>
              <w:rPr>
                <w:ins w:id="100" w:author="Peng Tan" w:date="2023-02-09T23:11:00Z"/>
                <w:rFonts w:ascii="Arial" w:hAnsi="Arial" w:cs="Arial"/>
                <w:sz w:val="18"/>
                <w:szCs w:val="18"/>
                <w:lang w:eastAsia="ko-KR"/>
              </w:rPr>
            </w:pPr>
            <w:ins w:id="101" w:author="Peng Tan" w:date="2023-02-09T23:11:00Z">
              <w:r>
                <w:rPr>
                  <w:rFonts w:ascii="Arial" w:hAnsi="Arial" w:cs="Arial"/>
                  <w:sz w:val="18"/>
                  <w:szCs w:val="18"/>
                  <w:lang w:eastAsia="ko-KR"/>
                </w:rPr>
                <w:t>1</w:t>
              </w:r>
              <w:r w:rsidRPr="00746C56">
                <w:rPr>
                  <w:rFonts w:ascii="Arial" w:hAnsi="Arial" w:cs="Arial"/>
                  <w:sz w:val="18"/>
                  <w:szCs w:val="18"/>
                  <w:lang w:eastAsia="ko-KR"/>
                </w:rPr>
                <w:t>0m</w:t>
              </w:r>
              <w:r>
                <w:rPr>
                  <w:rFonts w:ascii="Arial" w:hAnsi="Arial" w:cs="Arial"/>
                  <w:sz w:val="18"/>
                  <w:szCs w:val="18"/>
                  <w:lang w:eastAsia="ko-KR"/>
                </w:rPr>
                <w:t xml:space="preserve">-30m </w:t>
              </w:r>
              <w:r w:rsidRPr="00746C56">
                <w:rPr>
                  <w:rFonts w:ascii="Arial" w:hAnsi="Arial" w:cs="Arial"/>
                  <w:sz w:val="18"/>
                  <w:szCs w:val="18"/>
                  <w:lang w:eastAsia="ko-KR"/>
                </w:rPr>
                <w:t>indoors</w:t>
              </w:r>
            </w:ins>
          </w:p>
        </w:tc>
        <w:tc>
          <w:tcPr>
            <w:tcW w:w="867" w:type="dxa"/>
            <w:tcBorders>
              <w:top w:val="nil"/>
              <w:left w:val="nil"/>
              <w:bottom w:val="single" w:sz="8" w:space="0" w:color="000000"/>
              <w:right w:val="single" w:sz="8" w:space="0" w:color="000000"/>
            </w:tcBorders>
            <w:tcMar>
              <w:top w:w="15" w:type="dxa"/>
              <w:left w:w="108" w:type="dxa"/>
              <w:bottom w:w="0" w:type="dxa"/>
              <w:right w:w="108" w:type="dxa"/>
            </w:tcMar>
          </w:tcPr>
          <w:p w14:paraId="4ECA594A" w14:textId="77777777" w:rsidR="006A1EA4" w:rsidRPr="00187132" w:rsidRDefault="006A1EA4" w:rsidP="005D7366">
            <w:pPr>
              <w:rPr>
                <w:ins w:id="102" w:author="Peng Tan" w:date="2023-02-09T23:11:00Z"/>
                <w:rFonts w:ascii="Arial" w:eastAsia="等线" w:hAnsi="Arial" w:cs="Arial"/>
                <w:sz w:val="18"/>
                <w:szCs w:val="18"/>
                <w:lang w:eastAsia="zh-CN"/>
              </w:rPr>
            </w:pPr>
            <w:ins w:id="103" w:author="Peng Tan" w:date="2023-02-09T23:11:00Z">
              <w:r>
                <w:rPr>
                  <w:rFonts w:ascii="Arial" w:eastAsia="等线" w:hAnsi="Arial" w:cs="Arial"/>
                  <w:sz w:val="18"/>
                  <w:szCs w:val="18"/>
                  <w:lang w:eastAsia="zh-CN"/>
                </w:rPr>
                <w:t>170,000 square feet</w:t>
              </w:r>
            </w:ins>
          </w:p>
        </w:tc>
        <w:tc>
          <w:tcPr>
            <w:tcW w:w="998" w:type="dxa"/>
            <w:tcBorders>
              <w:top w:val="nil"/>
              <w:left w:val="nil"/>
              <w:bottom w:val="single" w:sz="8" w:space="0" w:color="000000"/>
              <w:right w:val="single" w:sz="8" w:space="0" w:color="000000"/>
            </w:tcBorders>
            <w:tcMar>
              <w:top w:w="15" w:type="dxa"/>
              <w:left w:w="108" w:type="dxa"/>
              <w:bottom w:w="0" w:type="dxa"/>
              <w:right w:w="108" w:type="dxa"/>
            </w:tcMar>
          </w:tcPr>
          <w:p w14:paraId="43D04DBD" w14:textId="77777777" w:rsidR="006A1EA4" w:rsidRPr="00187132" w:rsidRDefault="006A1EA4" w:rsidP="005D7366">
            <w:pPr>
              <w:rPr>
                <w:ins w:id="104" w:author="Peng Tan" w:date="2023-02-09T23:11:00Z"/>
                <w:rFonts w:ascii="Arial" w:hAnsi="Arial" w:cs="Arial"/>
                <w:sz w:val="18"/>
                <w:szCs w:val="18"/>
                <w:lang w:eastAsia="ko-KR"/>
              </w:rPr>
            </w:pPr>
            <w:ins w:id="105" w:author="Peng Tan" w:date="2023-02-09T23:11:00Z">
              <w:r>
                <w:rPr>
                  <w:rFonts w:ascii="Arial" w:hAnsi="Arial" w:cs="Arial"/>
                  <w:sz w:val="18"/>
                  <w:szCs w:val="18"/>
                </w:rPr>
                <w:t>stationary</w:t>
              </w:r>
            </w:ins>
          </w:p>
        </w:tc>
        <w:tc>
          <w:tcPr>
            <w:tcW w:w="867" w:type="dxa"/>
            <w:tcBorders>
              <w:top w:val="nil"/>
              <w:left w:val="nil"/>
              <w:bottom w:val="single" w:sz="8" w:space="0" w:color="000000"/>
              <w:right w:val="single" w:sz="8" w:space="0" w:color="000000"/>
            </w:tcBorders>
            <w:tcMar>
              <w:top w:w="15" w:type="dxa"/>
              <w:left w:w="108" w:type="dxa"/>
              <w:bottom w:w="0" w:type="dxa"/>
              <w:right w:w="108" w:type="dxa"/>
            </w:tcMar>
          </w:tcPr>
          <w:p w14:paraId="29432E0B" w14:textId="77777777" w:rsidR="006A1EA4" w:rsidRPr="00187132" w:rsidRDefault="006A1EA4" w:rsidP="005D7366">
            <w:pPr>
              <w:rPr>
                <w:ins w:id="106" w:author="Peng Tan" w:date="2023-02-09T23:11:00Z"/>
                <w:rFonts w:ascii="Arial" w:eastAsia="等线" w:hAnsi="Arial" w:cs="Arial"/>
                <w:sz w:val="18"/>
                <w:szCs w:val="18"/>
                <w:lang w:eastAsia="zh-CN"/>
              </w:rPr>
            </w:pPr>
            <w:ins w:id="107" w:author="Peng Tan" w:date="2023-02-09T23:11:00Z">
              <w:r>
                <w:rPr>
                  <w:rFonts w:ascii="Arial" w:eastAsia="等线" w:hAnsi="Arial" w:cs="Arial"/>
                  <w:sz w:val="18"/>
                  <w:szCs w:val="18"/>
                  <w:lang w:eastAsia="zh-CN"/>
                </w:rPr>
                <w:t xml:space="preserve">1hr </w:t>
              </w:r>
            </w:ins>
          </w:p>
        </w:tc>
        <w:tc>
          <w:tcPr>
            <w:tcW w:w="609" w:type="dxa"/>
            <w:tcBorders>
              <w:top w:val="nil"/>
              <w:left w:val="nil"/>
              <w:bottom w:val="single" w:sz="8" w:space="0" w:color="000000"/>
              <w:right w:val="single" w:sz="8" w:space="0" w:color="000000"/>
            </w:tcBorders>
            <w:tcMar>
              <w:top w:w="15" w:type="dxa"/>
              <w:left w:w="108" w:type="dxa"/>
              <w:bottom w:w="0" w:type="dxa"/>
              <w:right w:w="108" w:type="dxa"/>
            </w:tcMar>
          </w:tcPr>
          <w:p w14:paraId="114A226F" w14:textId="77777777" w:rsidR="006A1EA4" w:rsidRPr="00187132" w:rsidRDefault="006A1EA4" w:rsidP="005D7366">
            <w:pPr>
              <w:rPr>
                <w:ins w:id="108" w:author="Peng Tan" w:date="2023-02-09T23:11:00Z"/>
                <w:rFonts w:ascii="Arial" w:eastAsia="等线" w:hAnsi="Arial" w:cs="Arial"/>
                <w:sz w:val="18"/>
                <w:szCs w:val="18"/>
                <w:lang w:eastAsia="zh-CN"/>
              </w:rPr>
            </w:pPr>
            <w:ins w:id="109" w:author="Peng Tan" w:date="2023-02-09T23:11:00Z">
              <w:r>
                <w:rPr>
                  <w:rFonts w:ascii="Arial" w:eastAsia="等线" w:hAnsi="Arial" w:cs="Arial"/>
                  <w:sz w:val="18"/>
                  <w:szCs w:val="18"/>
                  <w:lang w:eastAsia="zh-CN"/>
                </w:rPr>
                <w:t>2s</w:t>
              </w:r>
            </w:ins>
          </w:p>
        </w:tc>
        <w:tc>
          <w:tcPr>
            <w:tcW w:w="609" w:type="dxa"/>
            <w:tcBorders>
              <w:top w:val="nil"/>
              <w:left w:val="nil"/>
              <w:bottom w:val="single" w:sz="8" w:space="0" w:color="000000"/>
              <w:right w:val="single" w:sz="8" w:space="0" w:color="000000"/>
            </w:tcBorders>
            <w:tcMar>
              <w:top w:w="15" w:type="dxa"/>
              <w:left w:w="108" w:type="dxa"/>
              <w:bottom w:w="0" w:type="dxa"/>
              <w:right w:w="108" w:type="dxa"/>
            </w:tcMar>
          </w:tcPr>
          <w:p w14:paraId="6417A5E8" w14:textId="77777777" w:rsidR="006A1EA4" w:rsidRPr="00187132" w:rsidRDefault="006A1EA4" w:rsidP="005D7366">
            <w:pPr>
              <w:rPr>
                <w:ins w:id="110" w:author="Peng Tan" w:date="2023-02-09T23:11:00Z"/>
                <w:rFonts w:ascii="Arial" w:eastAsia="等线" w:hAnsi="Arial" w:cs="Arial"/>
                <w:sz w:val="18"/>
                <w:szCs w:val="18"/>
                <w:lang w:eastAsia="zh-CN"/>
              </w:rPr>
            </w:pPr>
            <w:ins w:id="111" w:author="Peng Tan" w:date="2023-02-09T23:11:00Z">
              <w:r w:rsidRPr="00DC1034">
                <w:rPr>
                  <w:rFonts w:ascii="Arial" w:eastAsia="等线" w:hAnsi="Arial" w:cs="Arial" w:hint="eastAsia"/>
                  <w:sz w:val="18"/>
                  <w:szCs w:val="18"/>
                  <w:lang w:eastAsia="zh-CN"/>
                </w:rPr>
                <w:t>N</w:t>
              </w:r>
              <w:r w:rsidRPr="00DC1034">
                <w:rPr>
                  <w:rFonts w:ascii="Arial" w:eastAsia="等线" w:hAnsi="Arial" w:cs="Arial"/>
                  <w:sz w:val="18"/>
                  <w:szCs w:val="18"/>
                  <w:lang w:eastAsia="zh-CN"/>
                </w:rPr>
                <w:t>A</w:t>
              </w:r>
            </w:ins>
          </w:p>
        </w:tc>
        <w:tc>
          <w:tcPr>
            <w:tcW w:w="610" w:type="dxa"/>
            <w:tcBorders>
              <w:top w:val="nil"/>
              <w:left w:val="nil"/>
              <w:bottom w:val="single" w:sz="8" w:space="0" w:color="000000"/>
              <w:right w:val="single" w:sz="8" w:space="0" w:color="000000"/>
            </w:tcBorders>
            <w:tcMar>
              <w:top w:w="15" w:type="dxa"/>
              <w:left w:w="108" w:type="dxa"/>
              <w:bottom w:w="0" w:type="dxa"/>
              <w:right w:w="108" w:type="dxa"/>
            </w:tcMar>
          </w:tcPr>
          <w:p w14:paraId="7A44AE36" w14:textId="77777777" w:rsidR="006A1EA4" w:rsidRPr="00187132" w:rsidRDefault="006A1EA4" w:rsidP="005D7366">
            <w:pPr>
              <w:rPr>
                <w:ins w:id="112" w:author="Peng Tan" w:date="2023-02-09T23:11:00Z"/>
                <w:rFonts w:ascii="Arial" w:hAnsi="Arial" w:cs="Arial"/>
                <w:sz w:val="18"/>
                <w:szCs w:val="18"/>
              </w:rPr>
            </w:pPr>
            <w:ins w:id="113" w:author="Peng Tan" w:date="2023-02-09T23:11:00Z">
              <w:r>
                <w:rPr>
                  <w:rFonts w:ascii="Arial" w:hAnsi="Arial" w:cs="Arial"/>
                  <w:sz w:val="18"/>
                  <w:szCs w:val="18"/>
                  <w:lang w:val="en-US" w:eastAsia="zh-CN"/>
                </w:rPr>
                <w:t>1m</w:t>
              </w:r>
            </w:ins>
          </w:p>
        </w:tc>
      </w:tr>
    </w:tbl>
    <w:p w14:paraId="1A9977EB" w14:textId="77777777" w:rsidR="006A1EA4" w:rsidRPr="000A1945" w:rsidRDefault="006A1EA4" w:rsidP="006A1EA4">
      <w:pPr>
        <w:keepNext/>
        <w:keepLines/>
        <w:spacing w:before="60"/>
        <w:rPr>
          <w:ins w:id="114" w:author="Peng Tan" w:date="2023-02-09T23:11:00Z"/>
          <w:rFonts w:ascii="Arial" w:hAnsi="Arial"/>
          <w:b/>
        </w:rPr>
      </w:pPr>
    </w:p>
    <w:p w14:paraId="39F73EB8" w14:textId="7F4B00D4" w:rsidR="0009108F" w:rsidRDefault="0009108F" w:rsidP="0009108F">
      <w:pPr>
        <w:rPr>
          <w:noProof/>
        </w:rPr>
      </w:pPr>
    </w:p>
    <w:p w14:paraId="5D2DD9BB" w14:textId="77777777" w:rsidR="00AD77EA" w:rsidRDefault="00AD77EA" w:rsidP="0009108F">
      <w:pPr>
        <w:rPr>
          <w:noProof/>
        </w:rPr>
      </w:pPr>
    </w:p>
    <w:p w14:paraId="750C8DAF"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A3B2C5" w14:textId="6A15114B" w:rsidR="00080512" w:rsidRPr="0009108F" w:rsidRDefault="0009108F" w:rsidP="007D1510">
      <w:pPr>
        <w:rPr>
          <w:lang w:val="en-US"/>
        </w:rPr>
      </w:pPr>
      <w:r w:rsidRPr="00AD7C25">
        <w:rPr>
          <w:noProof/>
          <w:lang w:val="en-US"/>
        </w:rPr>
        <w:t>&lt;Proposed change in</w:t>
      </w:r>
      <w:r>
        <w:rPr>
          <w:noProof/>
          <w:lang w:val="en-US"/>
        </w:rPr>
        <w:t xml:space="preserve"> </w:t>
      </w:r>
      <w:r w:rsidRPr="00AD7C25">
        <w:rPr>
          <w:noProof/>
          <w:lang w:val="en-US"/>
        </w:rPr>
        <w:t>revision marks&gt;</w:t>
      </w: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F3FC6" w14:textId="77777777" w:rsidR="00777B6A" w:rsidRDefault="00777B6A">
      <w:r>
        <w:separator/>
      </w:r>
    </w:p>
  </w:endnote>
  <w:endnote w:type="continuationSeparator" w:id="0">
    <w:p w14:paraId="6E8F4161" w14:textId="77777777" w:rsidR="00777B6A" w:rsidRDefault="0077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817C1"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5B203" w14:textId="77777777" w:rsidR="00777B6A" w:rsidRDefault="00777B6A">
      <w:r>
        <w:separator/>
      </w:r>
    </w:p>
  </w:footnote>
  <w:footnote w:type="continuationSeparator" w:id="0">
    <w:p w14:paraId="67EFCDE7" w14:textId="77777777" w:rsidR="00777B6A" w:rsidRDefault="00777B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B46CD3"/>
    <w:multiLevelType w:val="hybridMultilevel"/>
    <w:tmpl w:val="3BF2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8F4F50"/>
    <w:multiLevelType w:val="hybridMultilevel"/>
    <w:tmpl w:val="F07E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3552E"/>
    <w:multiLevelType w:val="hybridMultilevel"/>
    <w:tmpl w:val="6D8E4F40"/>
    <w:lvl w:ilvl="0" w:tplc="46EADB0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4E1067"/>
    <w:multiLevelType w:val="hybridMultilevel"/>
    <w:tmpl w:val="A2540F4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2B7308"/>
    <w:multiLevelType w:val="hybridMultilevel"/>
    <w:tmpl w:val="B6E639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99A0A91"/>
    <w:multiLevelType w:val="hybridMultilevel"/>
    <w:tmpl w:val="B678C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2D3970"/>
    <w:multiLevelType w:val="hybridMultilevel"/>
    <w:tmpl w:val="7C8A3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1559B"/>
    <w:multiLevelType w:val="hybridMultilevel"/>
    <w:tmpl w:val="FE58033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9"/>
  </w:num>
  <w:num w:numId="7">
    <w:abstractNumId w:val="8"/>
  </w:num>
  <w:num w:numId="8">
    <w:abstractNumId w:val="4"/>
  </w:num>
  <w:num w:numId="9">
    <w:abstractNumId w:val="5"/>
  </w:num>
  <w:num w:numId="10">
    <w:abstractNumId w:val="6"/>
  </w:num>
  <w:num w:numId="11">
    <w:abstractNumId w:val="10"/>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9"/>
    <w:rsid w:val="000016F2"/>
    <w:rsid w:val="00001D28"/>
    <w:rsid w:val="00003168"/>
    <w:rsid w:val="00004304"/>
    <w:rsid w:val="00021783"/>
    <w:rsid w:val="00022CF4"/>
    <w:rsid w:val="0003223F"/>
    <w:rsid w:val="00033397"/>
    <w:rsid w:val="00040095"/>
    <w:rsid w:val="00047B4E"/>
    <w:rsid w:val="00051834"/>
    <w:rsid w:val="00054A22"/>
    <w:rsid w:val="000567AF"/>
    <w:rsid w:val="00057281"/>
    <w:rsid w:val="00062023"/>
    <w:rsid w:val="000655A6"/>
    <w:rsid w:val="00070526"/>
    <w:rsid w:val="00072F39"/>
    <w:rsid w:val="00074F75"/>
    <w:rsid w:val="00080512"/>
    <w:rsid w:val="00085720"/>
    <w:rsid w:val="00090377"/>
    <w:rsid w:val="000908CF"/>
    <w:rsid w:val="0009108F"/>
    <w:rsid w:val="000972D3"/>
    <w:rsid w:val="000A2949"/>
    <w:rsid w:val="000A2FCF"/>
    <w:rsid w:val="000A43DC"/>
    <w:rsid w:val="000B006B"/>
    <w:rsid w:val="000B033F"/>
    <w:rsid w:val="000B1180"/>
    <w:rsid w:val="000B73DF"/>
    <w:rsid w:val="000C47C3"/>
    <w:rsid w:val="000C609E"/>
    <w:rsid w:val="000C7E09"/>
    <w:rsid w:val="000D58AB"/>
    <w:rsid w:val="000E0AA4"/>
    <w:rsid w:val="000E1086"/>
    <w:rsid w:val="000E3558"/>
    <w:rsid w:val="000E3CD6"/>
    <w:rsid w:val="000F0AE1"/>
    <w:rsid w:val="000F58CB"/>
    <w:rsid w:val="000F677D"/>
    <w:rsid w:val="0010005C"/>
    <w:rsid w:val="00116592"/>
    <w:rsid w:val="00122F5D"/>
    <w:rsid w:val="00133525"/>
    <w:rsid w:val="00134F19"/>
    <w:rsid w:val="00147A5F"/>
    <w:rsid w:val="00160576"/>
    <w:rsid w:val="0016451F"/>
    <w:rsid w:val="00171090"/>
    <w:rsid w:val="00174628"/>
    <w:rsid w:val="0017503D"/>
    <w:rsid w:val="001765D4"/>
    <w:rsid w:val="001777DE"/>
    <w:rsid w:val="00191994"/>
    <w:rsid w:val="001A163D"/>
    <w:rsid w:val="001A4C42"/>
    <w:rsid w:val="001A72B8"/>
    <w:rsid w:val="001A7420"/>
    <w:rsid w:val="001B3D46"/>
    <w:rsid w:val="001B6637"/>
    <w:rsid w:val="001B7344"/>
    <w:rsid w:val="001C21C3"/>
    <w:rsid w:val="001D02C2"/>
    <w:rsid w:val="001D19A2"/>
    <w:rsid w:val="001D2B7D"/>
    <w:rsid w:val="001D7E9C"/>
    <w:rsid w:val="001F0BAD"/>
    <w:rsid w:val="001F0C1D"/>
    <w:rsid w:val="001F1132"/>
    <w:rsid w:val="001F168B"/>
    <w:rsid w:val="001F274F"/>
    <w:rsid w:val="002347A2"/>
    <w:rsid w:val="002350DD"/>
    <w:rsid w:val="00237DEE"/>
    <w:rsid w:val="00242CC6"/>
    <w:rsid w:val="002467E1"/>
    <w:rsid w:val="002675F0"/>
    <w:rsid w:val="002760EE"/>
    <w:rsid w:val="00281DEF"/>
    <w:rsid w:val="002A49E0"/>
    <w:rsid w:val="002A5CE3"/>
    <w:rsid w:val="002A6788"/>
    <w:rsid w:val="002B545F"/>
    <w:rsid w:val="002B6339"/>
    <w:rsid w:val="002B64C0"/>
    <w:rsid w:val="002C4428"/>
    <w:rsid w:val="002C5B84"/>
    <w:rsid w:val="002E00EE"/>
    <w:rsid w:val="0030401A"/>
    <w:rsid w:val="0031095A"/>
    <w:rsid w:val="003172DC"/>
    <w:rsid w:val="00326682"/>
    <w:rsid w:val="00332634"/>
    <w:rsid w:val="00332B06"/>
    <w:rsid w:val="00353120"/>
    <w:rsid w:val="0035462D"/>
    <w:rsid w:val="00356555"/>
    <w:rsid w:val="00361522"/>
    <w:rsid w:val="00376268"/>
    <w:rsid w:val="003765B8"/>
    <w:rsid w:val="003879B3"/>
    <w:rsid w:val="00387F9E"/>
    <w:rsid w:val="003966CA"/>
    <w:rsid w:val="003B394A"/>
    <w:rsid w:val="003B73DF"/>
    <w:rsid w:val="003C0051"/>
    <w:rsid w:val="003C1415"/>
    <w:rsid w:val="003C3971"/>
    <w:rsid w:val="003C426C"/>
    <w:rsid w:val="003D32C5"/>
    <w:rsid w:val="003D6A5E"/>
    <w:rsid w:val="003F3448"/>
    <w:rsid w:val="004028B0"/>
    <w:rsid w:val="004041A2"/>
    <w:rsid w:val="00404C95"/>
    <w:rsid w:val="004112D2"/>
    <w:rsid w:val="00423334"/>
    <w:rsid w:val="004239A9"/>
    <w:rsid w:val="004274EF"/>
    <w:rsid w:val="00431CC9"/>
    <w:rsid w:val="00432CD9"/>
    <w:rsid w:val="004345EC"/>
    <w:rsid w:val="00445CBD"/>
    <w:rsid w:val="004643C4"/>
    <w:rsid w:val="00465515"/>
    <w:rsid w:val="0048286F"/>
    <w:rsid w:val="00486CF1"/>
    <w:rsid w:val="0049449C"/>
    <w:rsid w:val="0049751D"/>
    <w:rsid w:val="004A50F8"/>
    <w:rsid w:val="004A6BFA"/>
    <w:rsid w:val="004B2D1E"/>
    <w:rsid w:val="004B7805"/>
    <w:rsid w:val="004C30AC"/>
    <w:rsid w:val="004C3CDE"/>
    <w:rsid w:val="004D1C33"/>
    <w:rsid w:val="004D3578"/>
    <w:rsid w:val="004D3637"/>
    <w:rsid w:val="004D4F97"/>
    <w:rsid w:val="004E046B"/>
    <w:rsid w:val="004E213A"/>
    <w:rsid w:val="004F0988"/>
    <w:rsid w:val="004F3340"/>
    <w:rsid w:val="00500569"/>
    <w:rsid w:val="0050363A"/>
    <w:rsid w:val="00503DD6"/>
    <w:rsid w:val="00505362"/>
    <w:rsid w:val="00506831"/>
    <w:rsid w:val="005176E0"/>
    <w:rsid w:val="00527137"/>
    <w:rsid w:val="0053388B"/>
    <w:rsid w:val="00535773"/>
    <w:rsid w:val="00543E6C"/>
    <w:rsid w:val="00546066"/>
    <w:rsid w:val="0055426E"/>
    <w:rsid w:val="00557207"/>
    <w:rsid w:val="0056071F"/>
    <w:rsid w:val="00562237"/>
    <w:rsid w:val="0056231A"/>
    <w:rsid w:val="00565087"/>
    <w:rsid w:val="0058372B"/>
    <w:rsid w:val="00587530"/>
    <w:rsid w:val="00597B11"/>
    <w:rsid w:val="005A26C1"/>
    <w:rsid w:val="005A5EFB"/>
    <w:rsid w:val="005A7C04"/>
    <w:rsid w:val="005B0FDE"/>
    <w:rsid w:val="005B45C6"/>
    <w:rsid w:val="005D2E01"/>
    <w:rsid w:val="005D7526"/>
    <w:rsid w:val="005E4BB2"/>
    <w:rsid w:val="005F788A"/>
    <w:rsid w:val="00602AEA"/>
    <w:rsid w:val="00602D85"/>
    <w:rsid w:val="00614FDF"/>
    <w:rsid w:val="00621128"/>
    <w:rsid w:val="00625A17"/>
    <w:rsid w:val="00630297"/>
    <w:rsid w:val="0063543D"/>
    <w:rsid w:val="0064004F"/>
    <w:rsid w:val="00640270"/>
    <w:rsid w:val="00647114"/>
    <w:rsid w:val="0067137B"/>
    <w:rsid w:val="00675665"/>
    <w:rsid w:val="00677004"/>
    <w:rsid w:val="00687DC4"/>
    <w:rsid w:val="006912E9"/>
    <w:rsid w:val="00694C69"/>
    <w:rsid w:val="00695A8B"/>
    <w:rsid w:val="006A1EA4"/>
    <w:rsid w:val="006A323F"/>
    <w:rsid w:val="006B0DD6"/>
    <w:rsid w:val="006B30D0"/>
    <w:rsid w:val="006B3417"/>
    <w:rsid w:val="006B4CB9"/>
    <w:rsid w:val="006C3D95"/>
    <w:rsid w:val="006D12AC"/>
    <w:rsid w:val="006D15DD"/>
    <w:rsid w:val="006D4626"/>
    <w:rsid w:val="006E5C86"/>
    <w:rsid w:val="006F17EF"/>
    <w:rsid w:val="006F2A36"/>
    <w:rsid w:val="006F4C0F"/>
    <w:rsid w:val="00701116"/>
    <w:rsid w:val="00704EA4"/>
    <w:rsid w:val="007077C1"/>
    <w:rsid w:val="0071174C"/>
    <w:rsid w:val="00713C44"/>
    <w:rsid w:val="00716573"/>
    <w:rsid w:val="007306AC"/>
    <w:rsid w:val="0073269C"/>
    <w:rsid w:val="00734A5B"/>
    <w:rsid w:val="0074026F"/>
    <w:rsid w:val="007429F6"/>
    <w:rsid w:val="007449E3"/>
    <w:rsid w:val="00744E76"/>
    <w:rsid w:val="00745DD7"/>
    <w:rsid w:val="00757EEF"/>
    <w:rsid w:val="00765EA3"/>
    <w:rsid w:val="00774DA4"/>
    <w:rsid w:val="007772C7"/>
    <w:rsid w:val="00777B6A"/>
    <w:rsid w:val="00781F0F"/>
    <w:rsid w:val="007924D7"/>
    <w:rsid w:val="00793BFF"/>
    <w:rsid w:val="007A060A"/>
    <w:rsid w:val="007A09CB"/>
    <w:rsid w:val="007B600E"/>
    <w:rsid w:val="007C264A"/>
    <w:rsid w:val="007C27A0"/>
    <w:rsid w:val="007C4083"/>
    <w:rsid w:val="007C516A"/>
    <w:rsid w:val="007C523F"/>
    <w:rsid w:val="007D1510"/>
    <w:rsid w:val="007E16E7"/>
    <w:rsid w:val="007E18A9"/>
    <w:rsid w:val="007F0F4A"/>
    <w:rsid w:val="007F4868"/>
    <w:rsid w:val="007F4B59"/>
    <w:rsid w:val="00800D55"/>
    <w:rsid w:val="008028A4"/>
    <w:rsid w:val="00804604"/>
    <w:rsid w:val="00805C73"/>
    <w:rsid w:val="00815E76"/>
    <w:rsid w:val="008268F0"/>
    <w:rsid w:val="00830747"/>
    <w:rsid w:val="00833769"/>
    <w:rsid w:val="008359CD"/>
    <w:rsid w:val="00840932"/>
    <w:rsid w:val="008717D2"/>
    <w:rsid w:val="008768CA"/>
    <w:rsid w:val="00876CF3"/>
    <w:rsid w:val="00881287"/>
    <w:rsid w:val="008819F7"/>
    <w:rsid w:val="008B1C03"/>
    <w:rsid w:val="008B5418"/>
    <w:rsid w:val="008C33B9"/>
    <w:rsid w:val="008C384C"/>
    <w:rsid w:val="008D05CF"/>
    <w:rsid w:val="008E2D68"/>
    <w:rsid w:val="008E6756"/>
    <w:rsid w:val="008E7812"/>
    <w:rsid w:val="0090271F"/>
    <w:rsid w:val="00902E23"/>
    <w:rsid w:val="009114D7"/>
    <w:rsid w:val="00913111"/>
    <w:rsid w:val="0091348E"/>
    <w:rsid w:val="00917CCB"/>
    <w:rsid w:val="00921828"/>
    <w:rsid w:val="00922AFE"/>
    <w:rsid w:val="00924545"/>
    <w:rsid w:val="00924DE4"/>
    <w:rsid w:val="00931E79"/>
    <w:rsid w:val="00933FAD"/>
    <w:rsid w:val="00933FB0"/>
    <w:rsid w:val="00942EC2"/>
    <w:rsid w:val="00975A48"/>
    <w:rsid w:val="00983C67"/>
    <w:rsid w:val="00984754"/>
    <w:rsid w:val="00985676"/>
    <w:rsid w:val="009B0BA8"/>
    <w:rsid w:val="009B661A"/>
    <w:rsid w:val="009B751B"/>
    <w:rsid w:val="009D72D7"/>
    <w:rsid w:val="009E619F"/>
    <w:rsid w:val="009F37B7"/>
    <w:rsid w:val="009F4472"/>
    <w:rsid w:val="00A06707"/>
    <w:rsid w:val="00A10F02"/>
    <w:rsid w:val="00A148F3"/>
    <w:rsid w:val="00A164B4"/>
    <w:rsid w:val="00A24F71"/>
    <w:rsid w:val="00A26956"/>
    <w:rsid w:val="00A26C68"/>
    <w:rsid w:val="00A27486"/>
    <w:rsid w:val="00A53724"/>
    <w:rsid w:val="00A55178"/>
    <w:rsid w:val="00A56066"/>
    <w:rsid w:val="00A70B3C"/>
    <w:rsid w:val="00A73129"/>
    <w:rsid w:val="00A73223"/>
    <w:rsid w:val="00A82346"/>
    <w:rsid w:val="00A92BA1"/>
    <w:rsid w:val="00A95A32"/>
    <w:rsid w:val="00AA11D1"/>
    <w:rsid w:val="00AA7B55"/>
    <w:rsid w:val="00AB4A5D"/>
    <w:rsid w:val="00AC6BC6"/>
    <w:rsid w:val="00AD77EA"/>
    <w:rsid w:val="00AE2FD9"/>
    <w:rsid w:val="00AE65E2"/>
    <w:rsid w:val="00AF1460"/>
    <w:rsid w:val="00AF27CD"/>
    <w:rsid w:val="00B02F16"/>
    <w:rsid w:val="00B03E54"/>
    <w:rsid w:val="00B10EB0"/>
    <w:rsid w:val="00B14AA7"/>
    <w:rsid w:val="00B15449"/>
    <w:rsid w:val="00B23C67"/>
    <w:rsid w:val="00B340B6"/>
    <w:rsid w:val="00B34929"/>
    <w:rsid w:val="00B5175E"/>
    <w:rsid w:val="00B56372"/>
    <w:rsid w:val="00B77D8F"/>
    <w:rsid w:val="00B90272"/>
    <w:rsid w:val="00B93086"/>
    <w:rsid w:val="00BA19ED"/>
    <w:rsid w:val="00BA4B8D"/>
    <w:rsid w:val="00BC0F7D"/>
    <w:rsid w:val="00BC2A2D"/>
    <w:rsid w:val="00BD057D"/>
    <w:rsid w:val="00BD150B"/>
    <w:rsid w:val="00BD7D31"/>
    <w:rsid w:val="00BE3255"/>
    <w:rsid w:val="00BE7BF9"/>
    <w:rsid w:val="00BF128E"/>
    <w:rsid w:val="00BF5F7C"/>
    <w:rsid w:val="00C06807"/>
    <w:rsid w:val="00C074DD"/>
    <w:rsid w:val="00C1496A"/>
    <w:rsid w:val="00C21A65"/>
    <w:rsid w:val="00C2649B"/>
    <w:rsid w:val="00C33013"/>
    <w:rsid w:val="00C33079"/>
    <w:rsid w:val="00C44553"/>
    <w:rsid w:val="00C45231"/>
    <w:rsid w:val="00C551FF"/>
    <w:rsid w:val="00C6480E"/>
    <w:rsid w:val="00C67C28"/>
    <w:rsid w:val="00C72833"/>
    <w:rsid w:val="00C80F1D"/>
    <w:rsid w:val="00C816C4"/>
    <w:rsid w:val="00C90727"/>
    <w:rsid w:val="00C91962"/>
    <w:rsid w:val="00C93F40"/>
    <w:rsid w:val="00CA3D0C"/>
    <w:rsid w:val="00CE21BB"/>
    <w:rsid w:val="00CE31C3"/>
    <w:rsid w:val="00CE7170"/>
    <w:rsid w:val="00CE7EF2"/>
    <w:rsid w:val="00D00E21"/>
    <w:rsid w:val="00D10529"/>
    <w:rsid w:val="00D147C2"/>
    <w:rsid w:val="00D4369A"/>
    <w:rsid w:val="00D44E4E"/>
    <w:rsid w:val="00D45B17"/>
    <w:rsid w:val="00D57972"/>
    <w:rsid w:val="00D63095"/>
    <w:rsid w:val="00D675A9"/>
    <w:rsid w:val="00D738D6"/>
    <w:rsid w:val="00D755EB"/>
    <w:rsid w:val="00D76048"/>
    <w:rsid w:val="00D82E6F"/>
    <w:rsid w:val="00D87E00"/>
    <w:rsid w:val="00D9134D"/>
    <w:rsid w:val="00D93F17"/>
    <w:rsid w:val="00DA2660"/>
    <w:rsid w:val="00DA7A03"/>
    <w:rsid w:val="00DB03B5"/>
    <w:rsid w:val="00DB1818"/>
    <w:rsid w:val="00DB1BCD"/>
    <w:rsid w:val="00DB62DC"/>
    <w:rsid w:val="00DC309B"/>
    <w:rsid w:val="00DC4DA2"/>
    <w:rsid w:val="00DD0913"/>
    <w:rsid w:val="00DD37C5"/>
    <w:rsid w:val="00DD4C17"/>
    <w:rsid w:val="00DD74A5"/>
    <w:rsid w:val="00DE35CF"/>
    <w:rsid w:val="00DF2B1F"/>
    <w:rsid w:val="00DF62CD"/>
    <w:rsid w:val="00E123C1"/>
    <w:rsid w:val="00E16509"/>
    <w:rsid w:val="00E266F7"/>
    <w:rsid w:val="00E26DBB"/>
    <w:rsid w:val="00E31FBD"/>
    <w:rsid w:val="00E40341"/>
    <w:rsid w:val="00E44582"/>
    <w:rsid w:val="00E563AC"/>
    <w:rsid w:val="00E563FC"/>
    <w:rsid w:val="00E60BBB"/>
    <w:rsid w:val="00E622C8"/>
    <w:rsid w:val="00E622FE"/>
    <w:rsid w:val="00E77645"/>
    <w:rsid w:val="00E836FD"/>
    <w:rsid w:val="00E83DE7"/>
    <w:rsid w:val="00E9135E"/>
    <w:rsid w:val="00E932D4"/>
    <w:rsid w:val="00E9355B"/>
    <w:rsid w:val="00EA024B"/>
    <w:rsid w:val="00EA15B0"/>
    <w:rsid w:val="00EA15D1"/>
    <w:rsid w:val="00EA5852"/>
    <w:rsid w:val="00EA5EA7"/>
    <w:rsid w:val="00EB33F3"/>
    <w:rsid w:val="00EB5DC2"/>
    <w:rsid w:val="00EB6381"/>
    <w:rsid w:val="00EC4A25"/>
    <w:rsid w:val="00EC6EAC"/>
    <w:rsid w:val="00ED1A32"/>
    <w:rsid w:val="00ED4847"/>
    <w:rsid w:val="00ED753C"/>
    <w:rsid w:val="00ED77ED"/>
    <w:rsid w:val="00EF1199"/>
    <w:rsid w:val="00EF4AA3"/>
    <w:rsid w:val="00EF608C"/>
    <w:rsid w:val="00EF6E7A"/>
    <w:rsid w:val="00F025A2"/>
    <w:rsid w:val="00F04712"/>
    <w:rsid w:val="00F13360"/>
    <w:rsid w:val="00F15052"/>
    <w:rsid w:val="00F21360"/>
    <w:rsid w:val="00F22EC7"/>
    <w:rsid w:val="00F2567F"/>
    <w:rsid w:val="00F26A4F"/>
    <w:rsid w:val="00F325C8"/>
    <w:rsid w:val="00F407A9"/>
    <w:rsid w:val="00F41BEC"/>
    <w:rsid w:val="00F41EB2"/>
    <w:rsid w:val="00F52883"/>
    <w:rsid w:val="00F578C2"/>
    <w:rsid w:val="00F627E3"/>
    <w:rsid w:val="00F653B8"/>
    <w:rsid w:val="00F80255"/>
    <w:rsid w:val="00F82A02"/>
    <w:rsid w:val="00F9008D"/>
    <w:rsid w:val="00F91F2E"/>
    <w:rsid w:val="00F9306D"/>
    <w:rsid w:val="00F9411D"/>
    <w:rsid w:val="00F96754"/>
    <w:rsid w:val="00FA0CAA"/>
    <w:rsid w:val="00FA1266"/>
    <w:rsid w:val="00FA17B1"/>
    <w:rsid w:val="00FA5B3B"/>
    <w:rsid w:val="00FB360A"/>
    <w:rsid w:val="00FB7160"/>
    <w:rsid w:val="00FB7287"/>
    <w:rsid w:val="00FC1192"/>
    <w:rsid w:val="00FC564F"/>
    <w:rsid w:val="00FC5E1B"/>
    <w:rsid w:val="00FF38DC"/>
    <w:rsid w:val="00FF71F0"/>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28914"/>
  <w15:docId w15:val="{CB5FA22D-A9E1-6141-939E-C4BA869C1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val="en-GB" w:eastAsia="en-US"/>
    </w:rPr>
  </w:style>
  <w:style w:type="character" w:customStyle="1" w:styleId="a5">
    <w:name w:val="页脚 字符"/>
    <w:link w:val="a4"/>
    <w:uiPriority w:val="99"/>
    <w:rsid w:val="000972D3"/>
    <w:rPr>
      <w:rFonts w:ascii="Arial" w:hAnsi="Arial"/>
      <w:b/>
      <w:i/>
      <w:noProof/>
      <w:sz w:val="18"/>
      <w:lang w:eastAsia="ja-JP"/>
    </w:rPr>
  </w:style>
  <w:style w:type="paragraph" w:styleId="ac">
    <w:name w:val="Revision"/>
    <w:hidden/>
    <w:uiPriority w:val="99"/>
    <w:semiHidden/>
    <w:rsid w:val="00833769"/>
    <w:rPr>
      <w:lang w:val="en-GB" w:eastAsia="en-US"/>
    </w:rPr>
  </w:style>
  <w:style w:type="character" w:customStyle="1" w:styleId="B1Char">
    <w:name w:val="B1 Char"/>
    <w:link w:val="B1"/>
    <w:qFormat/>
    <w:rsid w:val="00E9135E"/>
    <w:rPr>
      <w:lang w:eastAsia="en-US"/>
    </w:rPr>
  </w:style>
  <w:style w:type="character" w:customStyle="1" w:styleId="apple-converted-space">
    <w:name w:val="apple-converted-space"/>
    <w:basedOn w:val="a0"/>
    <w:rsid w:val="00047B4E"/>
  </w:style>
  <w:style w:type="paragraph" w:styleId="ad">
    <w:name w:val="List Paragraph"/>
    <w:basedOn w:val="a"/>
    <w:uiPriority w:val="34"/>
    <w:qFormat/>
    <w:rsid w:val="00047B4E"/>
    <w:pPr>
      <w:spacing w:after="0"/>
      <w:ind w:left="720"/>
      <w:contextualSpacing/>
    </w:pPr>
    <w:rPr>
      <w:rFonts w:ascii="Calibri" w:eastAsia="等线" w:hAnsi="Calibri" w:cs="Arial"/>
      <w:sz w:val="24"/>
      <w:szCs w:val="24"/>
      <w:lang w:val="en-CA" w:eastAsia="zh-CN"/>
    </w:rPr>
  </w:style>
  <w:style w:type="paragraph" w:customStyle="1" w:styleId="Normal1">
    <w:name w:val="Normal1"/>
    <w:basedOn w:val="a"/>
    <w:qFormat/>
    <w:rsid w:val="001765D4"/>
    <w:pPr>
      <w:spacing w:after="0"/>
      <w:jc w:val="both"/>
    </w:pPr>
    <w:rPr>
      <w:rFonts w:eastAsia="宋体"/>
      <w:kern w:val="2"/>
      <w:sz w:val="21"/>
      <w:szCs w:val="21"/>
      <w:lang w:val="en-US" w:eastAsia="zh-CN"/>
    </w:rPr>
  </w:style>
  <w:style w:type="character" w:styleId="ae">
    <w:name w:val="Placeholder Text"/>
    <w:basedOn w:val="a0"/>
    <w:uiPriority w:val="99"/>
    <w:semiHidden/>
    <w:rsid w:val="005A26C1"/>
    <w:rPr>
      <w:color w:val="808080"/>
    </w:rPr>
  </w:style>
  <w:style w:type="character" w:styleId="af">
    <w:name w:val="annotation reference"/>
    <w:basedOn w:val="a0"/>
    <w:rsid w:val="00C6480E"/>
    <w:rPr>
      <w:sz w:val="21"/>
      <w:szCs w:val="21"/>
    </w:rPr>
  </w:style>
  <w:style w:type="paragraph" w:styleId="af0">
    <w:name w:val="annotation text"/>
    <w:basedOn w:val="a"/>
    <w:link w:val="af1"/>
    <w:rsid w:val="00C6480E"/>
  </w:style>
  <w:style w:type="character" w:customStyle="1" w:styleId="af1">
    <w:name w:val="批注文字 字符"/>
    <w:basedOn w:val="a0"/>
    <w:link w:val="af0"/>
    <w:rsid w:val="00C6480E"/>
    <w:rPr>
      <w:lang w:val="en-GB" w:eastAsia="en-US"/>
    </w:rPr>
  </w:style>
  <w:style w:type="paragraph" w:styleId="af2">
    <w:name w:val="annotation subject"/>
    <w:basedOn w:val="af0"/>
    <w:next w:val="af0"/>
    <w:link w:val="af3"/>
    <w:rsid w:val="00C6480E"/>
    <w:rPr>
      <w:b/>
      <w:bCs/>
    </w:rPr>
  </w:style>
  <w:style w:type="character" w:customStyle="1" w:styleId="af3">
    <w:name w:val="批注主题 字符"/>
    <w:basedOn w:val="af1"/>
    <w:link w:val="af2"/>
    <w:rsid w:val="00C6480E"/>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7606">
      <w:bodyDiv w:val="1"/>
      <w:marLeft w:val="0"/>
      <w:marRight w:val="0"/>
      <w:marTop w:val="0"/>
      <w:marBottom w:val="0"/>
      <w:divBdr>
        <w:top w:val="none" w:sz="0" w:space="0" w:color="auto"/>
        <w:left w:val="none" w:sz="0" w:space="0" w:color="auto"/>
        <w:bottom w:val="none" w:sz="0" w:space="0" w:color="auto"/>
        <w:right w:val="none" w:sz="0" w:space="0" w:color="auto"/>
      </w:divBdr>
    </w:div>
    <w:div w:id="173882762">
      <w:bodyDiv w:val="1"/>
      <w:marLeft w:val="0"/>
      <w:marRight w:val="0"/>
      <w:marTop w:val="0"/>
      <w:marBottom w:val="0"/>
      <w:divBdr>
        <w:top w:val="none" w:sz="0" w:space="0" w:color="auto"/>
        <w:left w:val="none" w:sz="0" w:space="0" w:color="auto"/>
        <w:bottom w:val="none" w:sz="0" w:space="0" w:color="auto"/>
        <w:right w:val="none" w:sz="0" w:space="0" w:color="auto"/>
      </w:divBdr>
    </w:div>
    <w:div w:id="1648825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C1C8-1684-40DF-8918-CA38FC8B5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6649</CharactersWithSpaces>
  <SharedDoc>false</SharedDoc>
  <HyperlinkBase/>
  <HLinks>
    <vt:vector size="18" baseType="variant">
      <vt:variant>
        <vt:i4>5963871</vt:i4>
      </vt:variant>
      <vt:variant>
        <vt:i4>6</vt:i4>
      </vt:variant>
      <vt:variant>
        <vt:i4>0</vt:i4>
      </vt:variant>
      <vt:variant>
        <vt:i4>5</vt:i4>
      </vt:variant>
      <vt:variant>
        <vt:lpwstr>https://forcetechnology.com/en/articles/batteryless-electronics-energy-harvesting</vt:lpwstr>
      </vt:variant>
      <vt:variant>
        <vt:lpwstr/>
      </vt:variant>
      <vt:variant>
        <vt:i4>5963871</vt:i4>
      </vt:variant>
      <vt:variant>
        <vt:i4>3</vt:i4>
      </vt:variant>
      <vt:variant>
        <vt:i4>0</vt:i4>
      </vt:variant>
      <vt:variant>
        <vt:i4>5</vt:i4>
      </vt:variant>
      <vt:variant>
        <vt:lpwstr>https://forcetechnology.com/en/articles/batteryless-electronics-energy-harvesting</vt:lpwstr>
      </vt:variant>
      <vt:variant>
        <vt:lpwstr/>
      </vt:variant>
      <vt:variant>
        <vt:i4>7995506</vt:i4>
      </vt:variant>
      <vt:variant>
        <vt:i4>0</vt:i4>
      </vt:variant>
      <vt:variant>
        <vt:i4>0</vt:i4>
      </vt:variant>
      <vt:variant>
        <vt:i4>5</vt:i4>
      </vt:variant>
      <vt:variant>
        <vt:lpwstr>https://www.gs1.org/standards/rfid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OPPO</cp:lastModifiedBy>
  <cp:revision>8</cp:revision>
  <cp:lastPrinted>2019-02-25T21:05:00Z</cp:lastPrinted>
  <dcterms:created xsi:type="dcterms:W3CDTF">2023-02-10T02:38:00Z</dcterms:created>
  <dcterms:modified xsi:type="dcterms:W3CDTF">2023-02-10T06:29:00Z</dcterms:modified>
</cp:coreProperties>
</file>